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C2393" w14:textId="77777777" w:rsidR="004745D1" w:rsidRDefault="004745D1" w:rsidP="004544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C3-241136</w:t>
      </w:r>
      <w:r>
        <w:rPr>
          <w:b/>
          <w:i/>
          <w:noProof/>
          <w:sz w:val="28"/>
        </w:rPr>
        <w:fldChar w:fldCharType="end"/>
      </w:r>
    </w:p>
    <w:p w14:paraId="182D8C55" w14:textId="77777777" w:rsidR="004745D1" w:rsidRDefault="004745D1" w:rsidP="004745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3724F" w:rsidR="001E41F3" w:rsidRPr="00410371" w:rsidRDefault="002114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21C08" w:rsidR="001E41F3" w:rsidRPr="00410371" w:rsidRDefault="004745D1" w:rsidP="00547111">
            <w:pPr>
              <w:pStyle w:val="CRCoverPage"/>
              <w:spacing w:after="0"/>
              <w:rPr>
                <w:noProof/>
              </w:rPr>
            </w:pPr>
            <w:r w:rsidRPr="004745D1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3D585" w:rsidR="001E41F3" w:rsidRPr="00410371" w:rsidRDefault="002114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D35D5" w:rsidR="001E41F3" w:rsidRPr="00410371" w:rsidRDefault="00211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6E64C" w:rsidR="00F25D98" w:rsidRDefault="002114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AC784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parameter in </w:t>
            </w:r>
            <w:proofErr w:type="spellStart"/>
            <w:r w:rsidRPr="00E45330">
              <w:t>VAE_FileDistribution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AF7E7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 w:rsidRPr="002114F2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057981" w:rsidR="001E41F3" w:rsidRDefault="002114F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114F2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82017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90CA1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4E621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0E100" w:rsidR="001E41F3" w:rsidRDefault="002114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27EE8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663B7" w14:textId="25392A8D" w:rsidR="002114F2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 w:rsidRPr="002114F2">
              <w:rPr>
                <w:noProof/>
              </w:rPr>
              <w:t xml:space="preserve">According to the </w:t>
            </w:r>
            <w:r w:rsidR="009538B4">
              <w:rPr>
                <w:noProof/>
              </w:rPr>
              <w:t>table</w:t>
            </w:r>
            <w:r w:rsidRPr="002114F2">
              <w:rPr>
                <w:noProof/>
              </w:rPr>
              <w:t xml:space="preserve"> </w:t>
            </w:r>
            <w:r w:rsidR="00A500BA">
              <w:rPr>
                <w:noProof/>
              </w:rPr>
              <w:t>6.2.6.2.2</w:t>
            </w:r>
            <w:r w:rsidR="009538B4">
              <w:rPr>
                <w:noProof/>
              </w:rPr>
              <w:t>-1</w:t>
            </w:r>
            <w:r w:rsidRPr="002114F2">
              <w:rPr>
                <w:noProof/>
              </w:rPr>
              <w:t xml:space="preserve"> of TS 29.</w:t>
            </w:r>
            <w:r w:rsidR="00A500BA">
              <w:rPr>
                <w:noProof/>
              </w:rPr>
              <w:t>486</w:t>
            </w:r>
            <w:r w:rsidRPr="002114F2">
              <w:rPr>
                <w:noProof/>
              </w:rPr>
              <w:t xml:space="preserve">, </w:t>
            </w:r>
            <w:r w:rsidR="00A500BA">
              <w:rPr>
                <w:noProof/>
              </w:rPr>
              <w:t xml:space="preserve">the attribute </w:t>
            </w:r>
            <w:r w:rsidRPr="002114F2">
              <w:rPr>
                <w:noProof/>
              </w:rPr>
              <w:t>"</w:t>
            </w:r>
            <w:r w:rsidR="00A500BA">
              <w:rPr>
                <w:noProof/>
              </w:rPr>
              <w:t>duration</w:t>
            </w:r>
            <w:r w:rsidRPr="002114F2">
              <w:rPr>
                <w:noProof/>
              </w:rPr>
              <w:t xml:space="preserve">" </w:t>
            </w:r>
            <w:r w:rsidR="00A500BA">
              <w:rPr>
                <w:noProof/>
              </w:rPr>
              <w:t xml:space="preserve">in the data type </w:t>
            </w:r>
            <w:r w:rsidRPr="002114F2">
              <w:rPr>
                <w:noProof/>
              </w:rPr>
              <w:t>"</w:t>
            </w:r>
            <w:r w:rsidR="00A500BA">
              <w:rPr>
                <w:noProof/>
              </w:rPr>
              <w:t>FileDistributionData</w:t>
            </w:r>
            <w:r w:rsidRPr="002114F2">
              <w:rPr>
                <w:noProof/>
              </w:rPr>
              <w:t xml:space="preserve">" </w:t>
            </w:r>
            <w:r w:rsidR="00A500BA">
              <w:rPr>
                <w:noProof/>
              </w:rPr>
              <w:t>of</w:t>
            </w:r>
            <w:r w:rsidRPr="002114F2">
              <w:rPr>
                <w:noProof/>
              </w:rPr>
              <w:t xml:space="preserve"> </w:t>
            </w:r>
            <w:proofErr w:type="spellStart"/>
            <w:r w:rsidR="00A500BA" w:rsidRPr="00E45330">
              <w:t>VAE_FileDistribution</w:t>
            </w:r>
            <w:proofErr w:type="spellEnd"/>
            <w:r w:rsidR="00A500BA" w:rsidRPr="00E45330">
              <w:t xml:space="preserve"> </w:t>
            </w:r>
            <w:r w:rsidR="00A500BA">
              <w:t xml:space="preserve">API </w:t>
            </w:r>
            <w:r w:rsidRPr="002114F2">
              <w:rPr>
                <w:noProof/>
              </w:rPr>
              <w:t xml:space="preserve">is present </w:t>
            </w:r>
            <w:r w:rsidR="009538B4">
              <w:rPr>
                <w:noProof/>
              </w:rPr>
              <w:t>as shown below</w:t>
            </w:r>
            <w:r w:rsidRPr="002114F2">
              <w:rPr>
                <w:noProof/>
              </w:rPr>
              <w:t>:</w:t>
            </w:r>
          </w:p>
          <w:p w14:paraId="021D9C7F" w14:textId="77777777" w:rsidR="001E41F3" w:rsidRDefault="00DE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3BD12E" wp14:editId="624FC24F">
                  <wp:extent cx="3181350" cy="2207751"/>
                  <wp:effectExtent l="0" t="0" r="0" b="2540"/>
                  <wp:docPr id="1318875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887517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2207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B7DA014" w:rsidR="00156D4C" w:rsidRDefault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attribute </w:t>
            </w:r>
            <w:r w:rsidRPr="002114F2">
              <w:rPr>
                <w:noProof/>
              </w:rPr>
              <w:t>"</w:t>
            </w:r>
            <w:r>
              <w:rPr>
                <w:noProof/>
              </w:rPr>
              <w:t>duration</w:t>
            </w:r>
            <w:r w:rsidRPr="002114F2">
              <w:rPr>
                <w:noProof/>
              </w:rPr>
              <w:t>"</w:t>
            </w:r>
            <w:r>
              <w:rPr>
                <w:noProof/>
              </w:rPr>
              <w:t xml:space="preserve"> is missing in the </w:t>
            </w:r>
            <w:proofErr w:type="spellStart"/>
            <w:r w:rsidRPr="00E45330">
              <w:t>VAE_FileDistribution</w:t>
            </w:r>
            <w:proofErr w:type="spellEnd"/>
            <w:r w:rsidRPr="00E45330">
              <w:t xml:space="preserve"> </w:t>
            </w:r>
            <w:r>
              <w:t>API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156F3" w14:textId="77777777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229FE51A" w:rsidR="001E41F3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Update the missing attribute "duration" in the </w:t>
            </w:r>
            <w:proofErr w:type="spellStart"/>
            <w:r w:rsidRPr="00E45330">
              <w:t>VAE_FileDistribution</w:t>
            </w:r>
            <w:proofErr w:type="spellEnd"/>
            <w:r>
              <w:rPr>
                <w:noProof/>
              </w:rPr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25A66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the data model is not alligned with the API definition.</w:t>
            </w:r>
          </w:p>
        </w:tc>
      </w:tr>
      <w:tr w:rsidR="00156D4C" w14:paraId="034AF533" w14:textId="77777777" w:rsidTr="00547111">
        <w:tc>
          <w:tcPr>
            <w:tcW w:w="2694" w:type="dxa"/>
            <w:gridSpan w:val="2"/>
          </w:tcPr>
          <w:p w14:paraId="39D9EB5B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6D4C" w:rsidRDefault="00156D4C" w:rsidP="0015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5BD39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56D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6D4C" w:rsidRDefault="00156D4C" w:rsidP="0015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6D4C" w:rsidRDefault="00156D4C" w:rsidP="00156D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90FB9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6D4C" w:rsidRDefault="00156D4C" w:rsidP="00156D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CCE1C8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6D4C" w:rsidRDefault="00156D4C" w:rsidP="00156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E8AA0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6D4C" w:rsidRDefault="00156D4C" w:rsidP="00156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6D4C" w:rsidRDefault="00156D4C" w:rsidP="00156D4C">
            <w:pPr>
              <w:pStyle w:val="CRCoverPage"/>
              <w:spacing w:after="0"/>
              <w:rPr>
                <w:noProof/>
              </w:rPr>
            </w:pPr>
          </w:p>
        </w:tc>
      </w:tr>
      <w:tr w:rsidR="00156D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3AAA3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 w:rsidRPr="00156D4C">
              <w:rPr>
                <w:noProof/>
              </w:rPr>
              <w:t xml:space="preserve">This CR introduces backwards compatible correction to the OpenAPI file for </w:t>
            </w:r>
            <w:proofErr w:type="spellStart"/>
            <w:r w:rsidRPr="00E45330">
              <w:t>VAE_FileDistribution</w:t>
            </w:r>
            <w:proofErr w:type="spellEnd"/>
            <w:r w:rsidRPr="00156D4C">
              <w:rPr>
                <w:noProof/>
              </w:rPr>
              <w:t xml:space="preserve"> API.</w:t>
            </w:r>
          </w:p>
        </w:tc>
      </w:tr>
      <w:tr w:rsidR="00156D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6D4C" w:rsidRPr="008863B9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6D4C" w:rsidRPr="008863B9" w:rsidRDefault="00156D4C" w:rsidP="00156D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D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B50BE" w14:textId="77777777" w:rsidR="00156D4C" w:rsidRPr="00A67B1F" w:rsidRDefault="00156D4C" w:rsidP="00156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4035586"/>
      <w:bookmarkStart w:id="5" w:name="_Toc36037579"/>
      <w:bookmarkStart w:id="6" w:name="_Toc36037883"/>
      <w:bookmarkStart w:id="7" w:name="_Toc38877725"/>
      <w:bookmarkStart w:id="8" w:name="_Toc43199807"/>
      <w:bookmarkStart w:id="9" w:name="_Toc45132986"/>
      <w:bookmarkStart w:id="10" w:name="_Toc59015729"/>
      <w:bookmarkStart w:id="11" w:name="_Toc63171285"/>
      <w:bookmarkStart w:id="12" w:name="_Toc66282322"/>
      <w:bookmarkStart w:id="13" w:name="_Toc68166198"/>
      <w:bookmarkStart w:id="14" w:name="_Toc70426553"/>
      <w:bookmarkStart w:id="15" w:name="_Toc73433958"/>
      <w:bookmarkStart w:id="16" w:name="_Toc73436006"/>
      <w:bookmarkStart w:id="17" w:name="_Toc73437413"/>
      <w:bookmarkStart w:id="18" w:name="_Toc75351823"/>
      <w:bookmarkStart w:id="19" w:name="_Toc83230101"/>
      <w:bookmarkStart w:id="20" w:name="_Toc85528269"/>
      <w:bookmarkStart w:id="21" w:name="_Toc90649894"/>
      <w:bookmarkStart w:id="22" w:name="_Toc151473950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4A70A20B" w14:textId="05514DF2" w:rsidR="00DE16DB" w:rsidRPr="00E45330" w:rsidRDefault="00DE16DB" w:rsidP="00DE16DB">
      <w:pPr>
        <w:pStyle w:val="Heading1"/>
      </w:pPr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056440" w14:textId="77777777" w:rsidR="00DE16DB" w:rsidRDefault="00DE16DB" w:rsidP="00DE16DB">
      <w:pPr>
        <w:pStyle w:val="PL"/>
      </w:pPr>
      <w:r w:rsidRPr="00E45330">
        <w:t>openapi: 3.0.0</w:t>
      </w:r>
    </w:p>
    <w:p w14:paraId="0FE3C671" w14:textId="77777777" w:rsidR="00DE16DB" w:rsidRPr="00E45330" w:rsidRDefault="00DE16DB" w:rsidP="00DE16DB">
      <w:pPr>
        <w:pStyle w:val="PL"/>
      </w:pPr>
    </w:p>
    <w:p w14:paraId="304092B3" w14:textId="77777777" w:rsidR="00DE16DB" w:rsidRPr="00E45330" w:rsidRDefault="00DE16DB" w:rsidP="00DE16DB">
      <w:pPr>
        <w:pStyle w:val="PL"/>
      </w:pPr>
      <w:r w:rsidRPr="00E45330">
        <w:t>info:</w:t>
      </w:r>
    </w:p>
    <w:p w14:paraId="3848B8F7" w14:textId="77777777" w:rsidR="00DE16DB" w:rsidRPr="00E45330" w:rsidRDefault="00DE16DB" w:rsidP="00DE16DB">
      <w:pPr>
        <w:pStyle w:val="PL"/>
      </w:pPr>
      <w:r w:rsidRPr="00E45330">
        <w:t xml:space="preserve">  version: 1.</w:t>
      </w:r>
      <w:r>
        <w:t>2</w:t>
      </w:r>
      <w:r w:rsidRPr="00E45330">
        <w:t>.0</w:t>
      </w:r>
      <w:r>
        <w:t>-alpha.1</w:t>
      </w:r>
    </w:p>
    <w:p w14:paraId="58ECB0B3" w14:textId="77777777" w:rsidR="00DE16DB" w:rsidRPr="00E45330" w:rsidRDefault="00DE16DB" w:rsidP="00DE16DB">
      <w:pPr>
        <w:pStyle w:val="PL"/>
      </w:pPr>
      <w:r w:rsidRPr="00E45330">
        <w:t xml:space="preserve">  title: VAE_FileDistribution</w:t>
      </w:r>
    </w:p>
    <w:p w14:paraId="0B439C1F" w14:textId="77777777" w:rsidR="00DE16DB" w:rsidRPr="00E45330" w:rsidRDefault="00DE16DB" w:rsidP="00DE16DB">
      <w:pPr>
        <w:pStyle w:val="PL"/>
      </w:pPr>
      <w:r w:rsidRPr="00E45330">
        <w:t xml:space="preserve">  description: |</w:t>
      </w:r>
    </w:p>
    <w:p w14:paraId="3BC9039D" w14:textId="77777777" w:rsidR="00DE16DB" w:rsidRPr="00E45330" w:rsidRDefault="00DE16DB" w:rsidP="00DE16DB">
      <w:pPr>
        <w:pStyle w:val="PL"/>
      </w:pPr>
      <w:r w:rsidRPr="00E45330">
        <w:t xml:space="preserve">    API for VAE File Distribution Service  </w:t>
      </w:r>
    </w:p>
    <w:p w14:paraId="299C7A46" w14:textId="77777777" w:rsidR="00DE16DB" w:rsidRPr="00E45330" w:rsidRDefault="00DE16DB" w:rsidP="00DE16DB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730B99E8" w14:textId="77777777" w:rsidR="00DE16DB" w:rsidRDefault="00DE16DB" w:rsidP="00DE16DB">
      <w:pPr>
        <w:pStyle w:val="PL"/>
      </w:pPr>
      <w:r w:rsidRPr="00E45330">
        <w:t xml:space="preserve">    All rights reserved.</w:t>
      </w:r>
    </w:p>
    <w:p w14:paraId="1F1C4841" w14:textId="77777777" w:rsidR="00DE16DB" w:rsidRPr="00E45330" w:rsidRDefault="00DE16DB" w:rsidP="00DE16DB">
      <w:pPr>
        <w:pStyle w:val="PL"/>
      </w:pPr>
    </w:p>
    <w:p w14:paraId="1B0C998B" w14:textId="77777777" w:rsidR="00DE16DB" w:rsidRPr="00E45330" w:rsidRDefault="00DE16DB" w:rsidP="00DE16DB">
      <w:pPr>
        <w:pStyle w:val="PL"/>
      </w:pPr>
      <w:r w:rsidRPr="00E45330">
        <w:t>externalDocs:</w:t>
      </w:r>
    </w:p>
    <w:p w14:paraId="4D6B1840" w14:textId="77777777" w:rsidR="00DE16DB" w:rsidRPr="00E45330" w:rsidRDefault="00DE16DB" w:rsidP="00DE16DB">
      <w:pPr>
        <w:pStyle w:val="PL"/>
      </w:pPr>
      <w:r w:rsidRPr="00E45330">
        <w:t xml:space="preserve">  description: 3GPP TS 29.486 V1</w:t>
      </w:r>
      <w:r>
        <w:t>8</w:t>
      </w:r>
      <w:r w:rsidRPr="00E45330">
        <w:t>.</w:t>
      </w:r>
      <w:r>
        <w:t>0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08E3647" w14:textId="77777777" w:rsidR="00DE16DB" w:rsidRDefault="00DE16DB" w:rsidP="00DE16DB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0AC51245" w14:textId="77777777" w:rsidR="00DE16DB" w:rsidRPr="00E45330" w:rsidRDefault="00DE16DB" w:rsidP="00DE16DB">
      <w:pPr>
        <w:pStyle w:val="PL"/>
      </w:pPr>
    </w:p>
    <w:p w14:paraId="455A97B0" w14:textId="77777777" w:rsidR="00DE16DB" w:rsidRPr="00E45330" w:rsidRDefault="00DE16DB" w:rsidP="00DE16DB">
      <w:pPr>
        <w:pStyle w:val="PL"/>
      </w:pPr>
      <w:r w:rsidRPr="00E45330">
        <w:t>security:</w:t>
      </w:r>
    </w:p>
    <w:p w14:paraId="3F7A24BD" w14:textId="77777777" w:rsidR="00DE16DB" w:rsidRPr="00E45330" w:rsidRDefault="00DE16DB" w:rsidP="00DE16DB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4BE02C6B" w14:textId="77777777" w:rsidR="00DE16DB" w:rsidRDefault="00DE16DB" w:rsidP="00DE16DB">
      <w:pPr>
        <w:pStyle w:val="PL"/>
      </w:pPr>
      <w:r w:rsidRPr="00E45330">
        <w:t xml:space="preserve">  - oAuth2ClientCredentials: []</w:t>
      </w:r>
    </w:p>
    <w:p w14:paraId="7214E2D4" w14:textId="77777777" w:rsidR="00DE16DB" w:rsidRPr="00E45330" w:rsidRDefault="00DE16DB" w:rsidP="00DE16DB">
      <w:pPr>
        <w:pStyle w:val="PL"/>
      </w:pPr>
    </w:p>
    <w:p w14:paraId="264ED6AE" w14:textId="77777777" w:rsidR="00DE16DB" w:rsidRPr="00E45330" w:rsidRDefault="00DE16DB" w:rsidP="00DE16DB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398E87D6" w14:textId="77777777" w:rsidR="00DE16DB" w:rsidRPr="00E45330" w:rsidRDefault="00DE16DB" w:rsidP="00DE16DB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2BFDE02E" w14:textId="77777777" w:rsidR="00DE16DB" w:rsidRPr="00E45330" w:rsidRDefault="00DE16DB" w:rsidP="00DE16DB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458E0A78" w14:textId="77777777" w:rsidR="00DE16DB" w:rsidRPr="00E45330" w:rsidRDefault="00DE16DB" w:rsidP="00DE16DB">
      <w:pPr>
        <w:pStyle w:val="PL"/>
      </w:pPr>
      <w:r w:rsidRPr="00E45330">
        <w:t xml:space="preserve">      apiRoot:</w:t>
      </w:r>
    </w:p>
    <w:p w14:paraId="75347B8D" w14:textId="77777777" w:rsidR="00DE16DB" w:rsidRPr="00E45330" w:rsidRDefault="00DE16DB" w:rsidP="00DE16DB">
      <w:pPr>
        <w:pStyle w:val="PL"/>
      </w:pPr>
      <w:r w:rsidRPr="00E45330">
        <w:t xml:space="preserve">        default: https://example.com</w:t>
      </w:r>
    </w:p>
    <w:p w14:paraId="7974C7E1" w14:textId="77777777" w:rsidR="00DE16DB" w:rsidRDefault="00DE16DB" w:rsidP="00DE16DB">
      <w:pPr>
        <w:pStyle w:val="PL"/>
      </w:pPr>
      <w:r w:rsidRPr="00E45330">
        <w:t xml:space="preserve">        description: apiRoot as defined in clause 4.4 of 3GPP TS 29.501</w:t>
      </w:r>
    </w:p>
    <w:p w14:paraId="10250617" w14:textId="77777777" w:rsidR="00DE16DB" w:rsidRPr="00E45330" w:rsidRDefault="00DE16DB" w:rsidP="00DE16DB">
      <w:pPr>
        <w:pStyle w:val="PL"/>
        <w:rPr>
          <w:lang w:eastAsia="zh-CN"/>
        </w:rPr>
      </w:pPr>
    </w:p>
    <w:p w14:paraId="776763DD" w14:textId="77777777" w:rsidR="00DE16DB" w:rsidRPr="00E45330" w:rsidRDefault="00DE16DB" w:rsidP="00DE16DB">
      <w:pPr>
        <w:pStyle w:val="PL"/>
      </w:pPr>
      <w:r w:rsidRPr="00E45330">
        <w:t>paths:</w:t>
      </w:r>
    </w:p>
    <w:p w14:paraId="546F0860" w14:textId="77777777" w:rsidR="00DE16DB" w:rsidRPr="00E45330" w:rsidRDefault="00DE16DB" w:rsidP="00DE16DB">
      <w:pPr>
        <w:pStyle w:val="PL"/>
      </w:pPr>
      <w:r w:rsidRPr="00E45330">
        <w:t xml:space="preserve">  /file-distributions:</w:t>
      </w:r>
    </w:p>
    <w:p w14:paraId="42A124B7" w14:textId="77777777" w:rsidR="00DE16DB" w:rsidRPr="00E45330" w:rsidRDefault="00DE16DB" w:rsidP="00DE16DB">
      <w:pPr>
        <w:pStyle w:val="PL"/>
      </w:pPr>
      <w:r w:rsidRPr="00E45330">
        <w:t xml:space="preserve">    post:</w:t>
      </w:r>
    </w:p>
    <w:p w14:paraId="3B0A5227" w14:textId="77777777" w:rsidR="00DE16DB" w:rsidRPr="00E45330" w:rsidRDefault="00DE16DB" w:rsidP="00DE16DB">
      <w:pPr>
        <w:pStyle w:val="PL"/>
      </w:pPr>
      <w:r w:rsidRPr="00E45330">
        <w:t xml:space="preserve">      summary: VAE File Distributions resource create service Operation</w:t>
      </w:r>
    </w:p>
    <w:p w14:paraId="15FE7B8F" w14:textId="77777777" w:rsidR="00DE16DB" w:rsidRPr="00E45330" w:rsidRDefault="00DE16DB" w:rsidP="00DE16DB">
      <w:pPr>
        <w:pStyle w:val="PL"/>
      </w:pPr>
      <w:r w:rsidRPr="00E45330">
        <w:t xml:space="preserve">      tags:</w:t>
      </w:r>
    </w:p>
    <w:p w14:paraId="5ED6EB2C" w14:textId="77777777" w:rsidR="00DE16DB" w:rsidRPr="00E45330" w:rsidRDefault="00DE16DB" w:rsidP="00DE16DB">
      <w:pPr>
        <w:pStyle w:val="PL"/>
      </w:pPr>
      <w:r w:rsidRPr="00E45330">
        <w:t xml:space="preserve">        - file distributions collection (Document)</w:t>
      </w:r>
    </w:p>
    <w:p w14:paraId="7608E919" w14:textId="77777777" w:rsidR="00DE16DB" w:rsidRPr="00E45330" w:rsidRDefault="00DE16DB" w:rsidP="00DE16DB">
      <w:pPr>
        <w:pStyle w:val="PL"/>
      </w:pPr>
      <w:r w:rsidRPr="00E45330">
        <w:t xml:space="preserve">      operationId: CreateFileDistributions</w:t>
      </w:r>
    </w:p>
    <w:p w14:paraId="4EE3566C" w14:textId="77777777" w:rsidR="00DE16DB" w:rsidRPr="00E45330" w:rsidRDefault="00DE16DB" w:rsidP="00DE16DB">
      <w:pPr>
        <w:pStyle w:val="PL"/>
      </w:pPr>
      <w:r w:rsidRPr="00E45330">
        <w:t xml:space="preserve">      requestBody:</w:t>
      </w:r>
    </w:p>
    <w:p w14:paraId="02774E45" w14:textId="77777777" w:rsidR="00DE16DB" w:rsidRPr="00E45330" w:rsidRDefault="00DE16DB" w:rsidP="00DE16DB">
      <w:pPr>
        <w:pStyle w:val="PL"/>
      </w:pPr>
      <w:r w:rsidRPr="00E45330">
        <w:t xml:space="preserve">        content:</w:t>
      </w:r>
    </w:p>
    <w:p w14:paraId="36026929" w14:textId="77777777" w:rsidR="00DE16DB" w:rsidRPr="00E45330" w:rsidRDefault="00DE16DB" w:rsidP="00DE16DB">
      <w:pPr>
        <w:pStyle w:val="PL"/>
      </w:pPr>
      <w:r w:rsidRPr="00E45330">
        <w:t xml:space="preserve">          application/json:</w:t>
      </w:r>
    </w:p>
    <w:p w14:paraId="1589174D" w14:textId="77777777" w:rsidR="00DE16DB" w:rsidRPr="00E45330" w:rsidRDefault="00DE16DB" w:rsidP="00DE16DB">
      <w:pPr>
        <w:pStyle w:val="PL"/>
      </w:pPr>
      <w:r w:rsidRPr="00E45330">
        <w:t xml:space="preserve">            schema:</w:t>
      </w:r>
    </w:p>
    <w:p w14:paraId="474FA171" w14:textId="77777777" w:rsidR="00DE16DB" w:rsidRPr="00E45330" w:rsidRDefault="00DE16DB" w:rsidP="00DE16DB">
      <w:pPr>
        <w:pStyle w:val="PL"/>
      </w:pPr>
      <w:r w:rsidRPr="00E45330">
        <w:t xml:space="preserve">              $ref: '#/components/schemas/FileDistributionData'</w:t>
      </w:r>
    </w:p>
    <w:p w14:paraId="54F135EE" w14:textId="77777777" w:rsidR="00DE16DB" w:rsidRPr="00E45330" w:rsidRDefault="00DE16DB" w:rsidP="00DE16DB">
      <w:pPr>
        <w:pStyle w:val="PL"/>
      </w:pPr>
      <w:r w:rsidRPr="00E45330">
        <w:t xml:space="preserve">        required: true</w:t>
      </w:r>
    </w:p>
    <w:p w14:paraId="44AEC90C" w14:textId="77777777" w:rsidR="00DE16DB" w:rsidRPr="00E45330" w:rsidRDefault="00DE16DB" w:rsidP="00DE16DB">
      <w:pPr>
        <w:pStyle w:val="PL"/>
      </w:pPr>
      <w:r w:rsidRPr="00E45330">
        <w:t xml:space="preserve">      responses:</w:t>
      </w:r>
    </w:p>
    <w:p w14:paraId="0063A62F" w14:textId="77777777" w:rsidR="00DE16DB" w:rsidRPr="00E45330" w:rsidRDefault="00DE16DB" w:rsidP="00DE16DB">
      <w:pPr>
        <w:pStyle w:val="PL"/>
      </w:pPr>
      <w:r w:rsidRPr="00E45330">
        <w:t xml:space="preserve">        '201':</w:t>
      </w:r>
    </w:p>
    <w:p w14:paraId="09EAFDDE" w14:textId="77777777" w:rsidR="00DE16DB" w:rsidRPr="00E45330" w:rsidRDefault="00DE16DB" w:rsidP="00DE16DB">
      <w:pPr>
        <w:pStyle w:val="PL"/>
      </w:pPr>
      <w:r w:rsidRPr="00E45330">
        <w:t xml:space="preserve">          description: File Distribution Resource Created</w:t>
      </w:r>
    </w:p>
    <w:p w14:paraId="1719E83F" w14:textId="77777777" w:rsidR="00DE16DB" w:rsidRPr="00E45330" w:rsidRDefault="00DE16DB" w:rsidP="00DE16DB">
      <w:pPr>
        <w:pStyle w:val="PL"/>
      </w:pPr>
      <w:r w:rsidRPr="00E45330">
        <w:t xml:space="preserve">          headers:</w:t>
      </w:r>
    </w:p>
    <w:p w14:paraId="57EF7C63" w14:textId="77777777" w:rsidR="00DE16DB" w:rsidRPr="00E45330" w:rsidRDefault="00DE16DB" w:rsidP="00DE16DB">
      <w:pPr>
        <w:pStyle w:val="PL"/>
      </w:pPr>
      <w:r w:rsidRPr="00E45330">
        <w:t xml:space="preserve">            Location:</w:t>
      </w:r>
    </w:p>
    <w:p w14:paraId="1983C5CF" w14:textId="77777777" w:rsidR="00DE16DB" w:rsidRPr="00E45330" w:rsidRDefault="00DE16DB" w:rsidP="00DE16DB">
      <w:pPr>
        <w:pStyle w:val="PL"/>
      </w:pPr>
      <w:r w:rsidRPr="00E45330">
        <w:t xml:space="preserve">              description: 'Contains the URI of the newly created resource'</w:t>
      </w:r>
    </w:p>
    <w:p w14:paraId="6F485E47" w14:textId="77777777" w:rsidR="00DE16DB" w:rsidRPr="00E45330" w:rsidRDefault="00DE16DB" w:rsidP="00DE16DB">
      <w:pPr>
        <w:pStyle w:val="PL"/>
      </w:pPr>
      <w:r w:rsidRPr="00E45330">
        <w:t xml:space="preserve">              required: true</w:t>
      </w:r>
    </w:p>
    <w:p w14:paraId="4655BFF4" w14:textId="77777777" w:rsidR="00DE16DB" w:rsidRPr="00E45330" w:rsidRDefault="00DE16DB" w:rsidP="00DE16DB">
      <w:pPr>
        <w:pStyle w:val="PL"/>
      </w:pPr>
      <w:r w:rsidRPr="00E45330">
        <w:t xml:space="preserve">              schema:</w:t>
      </w:r>
    </w:p>
    <w:p w14:paraId="62B1DEB6" w14:textId="77777777" w:rsidR="00DE16DB" w:rsidRPr="00E45330" w:rsidRDefault="00DE16DB" w:rsidP="00DE16DB">
      <w:pPr>
        <w:pStyle w:val="PL"/>
      </w:pPr>
      <w:r w:rsidRPr="00E45330">
        <w:t xml:space="preserve">                type: string</w:t>
      </w:r>
    </w:p>
    <w:p w14:paraId="5CB9DB9C" w14:textId="77777777" w:rsidR="00DE16DB" w:rsidRPr="00E45330" w:rsidRDefault="00DE16DB" w:rsidP="00DE16DB">
      <w:pPr>
        <w:pStyle w:val="PL"/>
      </w:pPr>
      <w:r w:rsidRPr="00E45330">
        <w:t xml:space="preserve">          content:</w:t>
      </w:r>
    </w:p>
    <w:p w14:paraId="612AD44D" w14:textId="77777777" w:rsidR="00DE16DB" w:rsidRPr="00E45330" w:rsidRDefault="00DE16DB" w:rsidP="00DE16DB">
      <w:pPr>
        <w:pStyle w:val="PL"/>
      </w:pPr>
      <w:r w:rsidRPr="00E45330">
        <w:t xml:space="preserve">            application/json:</w:t>
      </w:r>
    </w:p>
    <w:p w14:paraId="431F65A4" w14:textId="77777777" w:rsidR="00DE16DB" w:rsidRPr="00E45330" w:rsidRDefault="00DE16DB" w:rsidP="00DE16DB">
      <w:pPr>
        <w:pStyle w:val="PL"/>
      </w:pPr>
      <w:r w:rsidRPr="00E45330">
        <w:t xml:space="preserve">              schema:</w:t>
      </w:r>
    </w:p>
    <w:p w14:paraId="268B0BFD" w14:textId="77777777" w:rsidR="00DE16DB" w:rsidRPr="00E45330" w:rsidRDefault="00DE16DB" w:rsidP="00DE16DB">
      <w:pPr>
        <w:pStyle w:val="PL"/>
      </w:pPr>
      <w:r w:rsidRPr="00E45330">
        <w:t xml:space="preserve">                $ref: '#/components/schemas/FileDistributionData'</w:t>
      </w:r>
    </w:p>
    <w:p w14:paraId="3F57A05C" w14:textId="77777777" w:rsidR="00DE16DB" w:rsidRPr="00E45330" w:rsidRDefault="00DE16DB" w:rsidP="00DE16DB">
      <w:pPr>
        <w:pStyle w:val="PL"/>
      </w:pPr>
      <w:r w:rsidRPr="00E45330">
        <w:t xml:space="preserve">        '400':</w:t>
      </w:r>
    </w:p>
    <w:p w14:paraId="1FAFACC9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'TS29571_CommonData.yaml#/components/responses/400'</w:t>
      </w:r>
    </w:p>
    <w:p w14:paraId="318459D0" w14:textId="77777777" w:rsidR="00DE16DB" w:rsidRPr="00E45330" w:rsidRDefault="00DE16DB" w:rsidP="00DE16DB">
      <w:pPr>
        <w:pStyle w:val="PL"/>
      </w:pPr>
      <w:r w:rsidRPr="00E45330">
        <w:t xml:space="preserve">        '401':</w:t>
      </w:r>
    </w:p>
    <w:p w14:paraId="3D763C48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'TS29122_CommonData.yaml#/components/responses/401'</w:t>
      </w:r>
    </w:p>
    <w:p w14:paraId="7BF36713" w14:textId="77777777" w:rsidR="00DE16DB" w:rsidRPr="00E45330" w:rsidRDefault="00DE16DB" w:rsidP="00DE16DB">
      <w:pPr>
        <w:pStyle w:val="PL"/>
      </w:pPr>
      <w:r w:rsidRPr="00E45330">
        <w:t xml:space="preserve">        '403':</w:t>
      </w:r>
    </w:p>
    <w:p w14:paraId="43C64AB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'TS29571_CommonData.yaml#/components/responses/403'</w:t>
      </w:r>
    </w:p>
    <w:p w14:paraId="292C862D" w14:textId="77777777" w:rsidR="00DE16DB" w:rsidRPr="00E45330" w:rsidRDefault="00DE16DB" w:rsidP="00DE16DB">
      <w:pPr>
        <w:pStyle w:val="PL"/>
      </w:pPr>
      <w:r w:rsidRPr="00E45330">
        <w:t xml:space="preserve">        '404':</w:t>
      </w:r>
    </w:p>
    <w:p w14:paraId="2C243B53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'TS29122_CommonData.yaml#/components/responses/404'</w:t>
      </w:r>
    </w:p>
    <w:p w14:paraId="0504A3DE" w14:textId="77777777" w:rsidR="00DE16DB" w:rsidRPr="00E45330" w:rsidRDefault="00DE16DB" w:rsidP="00DE16DB">
      <w:pPr>
        <w:pStyle w:val="PL"/>
      </w:pPr>
      <w:r w:rsidRPr="00E45330">
        <w:t xml:space="preserve">        '411':</w:t>
      </w:r>
    </w:p>
    <w:p w14:paraId="1E0F1E6B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'TS29571_CommonData.yaml#/components/responses/411'</w:t>
      </w:r>
    </w:p>
    <w:p w14:paraId="450EAD23" w14:textId="77777777" w:rsidR="00DE16DB" w:rsidRPr="00E45330" w:rsidRDefault="00DE16DB" w:rsidP="00DE16DB">
      <w:pPr>
        <w:pStyle w:val="PL"/>
      </w:pPr>
      <w:r w:rsidRPr="00E45330">
        <w:t xml:space="preserve">        '413':</w:t>
      </w:r>
    </w:p>
    <w:p w14:paraId="5F14EF6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'TS29571_CommonData.yaml#/components/responses/413'</w:t>
      </w:r>
    </w:p>
    <w:p w14:paraId="41304A02" w14:textId="77777777" w:rsidR="00DE16DB" w:rsidRPr="00E45330" w:rsidRDefault="00DE16DB" w:rsidP="00DE16DB">
      <w:pPr>
        <w:pStyle w:val="PL"/>
      </w:pPr>
      <w:r w:rsidRPr="00E45330">
        <w:t xml:space="preserve">        '415':</w:t>
      </w:r>
    </w:p>
    <w:p w14:paraId="74940C89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'TS29571_CommonData.yaml#/components/responses/415'</w:t>
      </w:r>
    </w:p>
    <w:p w14:paraId="6EB1CD7E" w14:textId="77777777" w:rsidR="00DE16DB" w:rsidRPr="00E45330" w:rsidRDefault="00DE16DB" w:rsidP="00DE16DB">
      <w:pPr>
        <w:pStyle w:val="PL"/>
      </w:pPr>
      <w:r w:rsidRPr="00E45330">
        <w:t xml:space="preserve">        '429':</w:t>
      </w:r>
    </w:p>
    <w:p w14:paraId="3625400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'TS29571_CommonData.yaml#/components/responses/429'</w:t>
      </w:r>
    </w:p>
    <w:p w14:paraId="4E152920" w14:textId="77777777" w:rsidR="00DE16DB" w:rsidRPr="00E45330" w:rsidRDefault="00DE16DB" w:rsidP="00DE16DB">
      <w:pPr>
        <w:pStyle w:val="PL"/>
      </w:pPr>
      <w:r w:rsidRPr="00E45330">
        <w:t xml:space="preserve">        '500':</w:t>
      </w:r>
    </w:p>
    <w:p w14:paraId="1CD7846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'TS29571_CommonData.yaml#/components/responses/500'</w:t>
      </w:r>
    </w:p>
    <w:p w14:paraId="12FEF361" w14:textId="77777777" w:rsidR="00DE16DB" w:rsidRPr="00E45330" w:rsidRDefault="00DE16DB" w:rsidP="00DE16DB">
      <w:pPr>
        <w:pStyle w:val="PL"/>
      </w:pPr>
      <w:r w:rsidRPr="00E45330">
        <w:t xml:space="preserve">        '503':</w:t>
      </w:r>
    </w:p>
    <w:p w14:paraId="59CB9E2A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'TS29571_CommonData.yaml#/components/responses/503'</w:t>
      </w:r>
    </w:p>
    <w:p w14:paraId="737F877F" w14:textId="77777777" w:rsidR="00DE16DB" w:rsidRPr="00E45330" w:rsidRDefault="00DE16DB" w:rsidP="00DE16DB">
      <w:pPr>
        <w:pStyle w:val="PL"/>
      </w:pPr>
      <w:r w:rsidRPr="00E45330">
        <w:lastRenderedPageBreak/>
        <w:t xml:space="preserve">        default:</w:t>
      </w:r>
    </w:p>
    <w:p w14:paraId="7E7E15F5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'TS29571_CommonData.yaml#/components/responses/default'</w:t>
      </w:r>
    </w:p>
    <w:p w14:paraId="461D5DE7" w14:textId="77777777" w:rsidR="00DE16DB" w:rsidRPr="00E45330" w:rsidRDefault="00DE16DB" w:rsidP="00DE16DB">
      <w:pPr>
        <w:pStyle w:val="PL"/>
      </w:pPr>
      <w:r w:rsidRPr="00E45330">
        <w:t xml:space="preserve">  /file-distributions/{distributionId}:</w:t>
      </w:r>
    </w:p>
    <w:p w14:paraId="6FA8312B" w14:textId="77777777" w:rsidR="00DE16DB" w:rsidRPr="00E45330" w:rsidRDefault="00DE16DB" w:rsidP="00DE16DB">
      <w:pPr>
        <w:pStyle w:val="PL"/>
      </w:pPr>
      <w:r w:rsidRPr="00E45330">
        <w:t xml:space="preserve">    get:</w:t>
      </w:r>
    </w:p>
    <w:p w14:paraId="22733F0D" w14:textId="77777777" w:rsidR="00DE16DB" w:rsidRPr="00E45330" w:rsidRDefault="00DE16DB" w:rsidP="00DE16DB">
      <w:pPr>
        <w:pStyle w:val="PL"/>
      </w:pPr>
      <w:r w:rsidRPr="00E45330">
        <w:t xml:space="preserve">      summary: Get an existing individual file distribution resource</w:t>
      </w:r>
    </w:p>
    <w:p w14:paraId="3A469616" w14:textId="77777777" w:rsidR="00DE16DB" w:rsidRPr="00E45330" w:rsidRDefault="00DE16DB" w:rsidP="00DE16DB">
      <w:pPr>
        <w:pStyle w:val="PL"/>
      </w:pPr>
      <w:r w:rsidRPr="00E45330">
        <w:t xml:space="preserve">      operationId: ReadIndividualFileDistribution</w:t>
      </w:r>
    </w:p>
    <w:p w14:paraId="40F8A4F5" w14:textId="77777777" w:rsidR="00DE16DB" w:rsidRPr="00E45330" w:rsidRDefault="00DE16DB" w:rsidP="00DE16DB">
      <w:pPr>
        <w:pStyle w:val="PL"/>
      </w:pPr>
      <w:r w:rsidRPr="00E45330">
        <w:t xml:space="preserve">      tags:</w:t>
      </w:r>
    </w:p>
    <w:p w14:paraId="1DDD121D" w14:textId="77777777" w:rsidR="00DE16DB" w:rsidRPr="00E45330" w:rsidRDefault="00DE16DB" w:rsidP="00DE16DB">
      <w:pPr>
        <w:pStyle w:val="PL"/>
      </w:pPr>
      <w:r w:rsidRPr="00E45330">
        <w:t xml:space="preserve">        - Individual File Distribution (Document)</w:t>
      </w:r>
    </w:p>
    <w:p w14:paraId="450CA479" w14:textId="77777777" w:rsidR="00DE16DB" w:rsidRPr="00E45330" w:rsidRDefault="00DE16DB" w:rsidP="00DE16DB">
      <w:pPr>
        <w:pStyle w:val="PL"/>
      </w:pPr>
      <w:r w:rsidRPr="00E45330">
        <w:t xml:space="preserve">      parameters:</w:t>
      </w:r>
    </w:p>
    <w:p w14:paraId="110E89CE" w14:textId="77777777" w:rsidR="00DE16DB" w:rsidRPr="00E45330" w:rsidRDefault="00DE16DB" w:rsidP="00DE16DB">
      <w:pPr>
        <w:pStyle w:val="PL"/>
      </w:pPr>
      <w:r w:rsidRPr="00E45330">
        <w:t xml:space="preserve">        - name: distributionId</w:t>
      </w:r>
    </w:p>
    <w:p w14:paraId="75C96120" w14:textId="77777777" w:rsidR="00DE16DB" w:rsidRPr="00E45330" w:rsidRDefault="00DE16DB" w:rsidP="00DE16DB">
      <w:pPr>
        <w:pStyle w:val="PL"/>
      </w:pPr>
      <w:r w:rsidRPr="00E45330">
        <w:t xml:space="preserve">          in: path</w:t>
      </w:r>
    </w:p>
    <w:p w14:paraId="499FF8CB" w14:textId="77777777" w:rsidR="00DE16DB" w:rsidRPr="00E45330" w:rsidRDefault="00DE16DB" w:rsidP="00DE16DB">
      <w:pPr>
        <w:pStyle w:val="PL"/>
      </w:pPr>
      <w:r w:rsidRPr="00E45330">
        <w:t xml:space="preserve">          description: Identifier of a file distribution resource</w:t>
      </w:r>
    </w:p>
    <w:p w14:paraId="19185A71" w14:textId="77777777" w:rsidR="00DE16DB" w:rsidRPr="00E45330" w:rsidRDefault="00DE16DB" w:rsidP="00DE16DB">
      <w:pPr>
        <w:pStyle w:val="PL"/>
      </w:pPr>
      <w:r w:rsidRPr="00E45330">
        <w:t xml:space="preserve">          required: true</w:t>
      </w:r>
    </w:p>
    <w:p w14:paraId="56525A98" w14:textId="77777777" w:rsidR="00DE16DB" w:rsidRPr="00E45330" w:rsidRDefault="00DE16DB" w:rsidP="00DE16DB">
      <w:pPr>
        <w:pStyle w:val="PL"/>
      </w:pPr>
      <w:r w:rsidRPr="00E45330">
        <w:t xml:space="preserve">          schema:</w:t>
      </w:r>
    </w:p>
    <w:p w14:paraId="306A663E" w14:textId="77777777" w:rsidR="00DE16DB" w:rsidRPr="00E45330" w:rsidRDefault="00DE16DB" w:rsidP="00DE16DB">
      <w:pPr>
        <w:pStyle w:val="PL"/>
      </w:pPr>
      <w:r w:rsidRPr="00E45330">
        <w:t xml:space="preserve">            type: string</w:t>
      </w:r>
    </w:p>
    <w:p w14:paraId="7CE11703" w14:textId="77777777" w:rsidR="00DE16DB" w:rsidRPr="00E45330" w:rsidRDefault="00DE16DB" w:rsidP="00DE16DB">
      <w:pPr>
        <w:pStyle w:val="PL"/>
      </w:pPr>
      <w:r w:rsidRPr="00E45330">
        <w:t xml:space="preserve">      responses:</w:t>
      </w:r>
    </w:p>
    <w:p w14:paraId="623CBAA9" w14:textId="77777777" w:rsidR="00DE16DB" w:rsidRPr="00E45330" w:rsidRDefault="00DE16DB" w:rsidP="00DE16DB">
      <w:pPr>
        <w:pStyle w:val="PL"/>
      </w:pPr>
      <w:r w:rsidRPr="00E45330">
        <w:t xml:space="preserve">        '200':</w:t>
      </w:r>
    </w:p>
    <w:p w14:paraId="4ED1C6E0" w14:textId="77777777" w:rsidR="00DE16DB" w:rsidRPr="00E45330" w:rsidRDefault="00DE16DB" w:rsidP="00DE16DB">
      <w:pPr>
        <w:pStyle w:val="PL"/>
      </w:pPr>
      <w:r w:rsidRPr="00E45330">
        <w:t xml:space="preserve">          description: OK. Resource representation is returned</w:t>
      </w:r>
    </w:p>
    <w:p w14:paraId="60C76547" w14:textId="77777777" w:rsidR="00DE16DB" w:rsidRPr="00E45330" w:rsidRDefault="00DE16DB" w:rsidP="00DE16DB">
      <w:pPr>
        <w:pStyle w:val="PL"/>
      </w:pPr>
      <w:r w:rsidRPr="00E45330">
        <w:t xml:space="preserve">          content:</w:t>
      </w:r>
    </w:p>
    <w:p w14:paraId="5C852FD4" w14:textId="77777777" w:rsidR="00DE16DB" w:rsidRPr="00E45330" w:rsidRDefault="00DE16DB" w:rsidP="00DE16DB">
      <w:pPr>
        <w:pStyle w:val="PL"/>
      </w:pPr>
      <w:r w:rsidRPr="00E45330">
        <w:t xml:space="preserve">            application/json:</w:t>
      </w:r>
    </w:p>
    <w:p w14:paraId="7C88CC73" w14:textId="77777777" w:rsidR="00DE16DB" w:rsidRPr="00E45330" w:rsidRDefault="00DE16DB" w:rsidP="00DE16DB">
      <w:pPr>
        <w:pStyle w:val="PL"/>
      </w:pPr>
      <w:r w:rsidRPr="00E45330">
        <w:t xml:space="preserve">              schema:</w:t>
      </w:r>
    </w:p>
    <w:p w14:paraId="27186252" w14:textId="77777777" w:rsidR="00DE16DB" w:rsidRPr="00E45330" w:rsidRDefault="00DE16DB" w:rsidP="00DE16DB">
      <w:pPr>
        <w:pStyle w:val="PL"/>
      </w:pPr>
      <w:r w:rsidRPr="00E45330">
        <w:t xml:space="preserve">                $ref: '#/components/schemas/FileDistributionData'</w:t>
      </w:r>
    </w:p>
    <w:p w14:paraId="6D80B815" w14:textId="77777777" w:rsidR="00DE16DB" w:rsidRPr="00E45330" w:rsidRDefault="00DE16DB" w:rsidP="00DE16DB">
      <w:pPr>
        <w:pStyle w:val="PL"/>
      </w:pPr>
      <w:r w:rsidRPr="00E45330">
        <w:t xml:space="preserve">        '307':</w:t>
      </w:r>
    </w:p>
    <w:p w14:paraId="7E22E4BA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'TS29122_CommonData.yaml#/components/responses/307'</w:t>
      </w:r>
    </w:p>
    <w:p w14:paraId="1BADB161" w14:textId="77777777" w:rsidR="00DE16DB" w:rsidRPr="00E45330" w:rsidRDefault="00DE16DB" w:rsidP="00DE16DB">
      <w:pPr>
        <w:pStyle w:val="PL"/>
      </w:pPr>
      <w:r w:rsidRPr="00E45330">
        <w:t xml:space="preserve">        '308':</w:t>
      </w:r>
    </w:p>
    <w:p w14:paraId="717A88D0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'TS29122_CommonData.yaml#/components/responses/308'</w:t>
      </w:r>
    </w:p>
    <w:p w14:paraId="04DF84B5" w14:textId="77777777" w:rsidR="00DE16DB" w:rsidRPr="00E45330" w:rsidRDefault="00DE16DB" w:rsidP="00DE16DB">
      <w:pPr>
        <w:pStyle w:val="PL"/>
      </w:pPr>
      <w:r w:rsidRPr="00E45330">
        <w:t xml:space="preserve">        '400':</w:t>
      </w:r>
    </w:p>
    <w:p w14:paraId="0DF2D20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'TS29571_CommonData.yaml#/components/responses/400'</w:t>
      </w:r>
    </w:p>
    <w:p w14:paraId="376FE17C" w14:textId="77777777" w:rsidR="00DE16DB" w:rsidRPr="00E45330" w:rsidRDefault="00DE16DB" w:rsidP="00DE16DB">
      <w:pPr>
        <w:pStyle w:val="PL"/>
      </w:pPr>
      <w:r w:rsidRPr="00E45330">
        <w:t xml:space="preserve">        '401':</w:t>
      </w:r>
    </w:p>
    <w:p w14:paraId="5A2A197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'TS29571_CommonData.yaml#/components/responses/401'</w:t>
      </w:r>
    </w:p>
    <w:p w14:paraId="1C1F54F4" w14:textId="77777777" w:rsidR="00DE16DB" w:rsidRPr="00E45330" w:rsidRDefault="00DE16DB" w:rsidP="00DE16DB">
      <w:pPr>
        <w:pStyle w:val="PL"/>
      </w:pPr>
      <w:r w:rsidRPr="00E45330">
        <w:t xml:space="preserve">        '403':</w:t>
      </w:r>
    </w:p>
    <w:p w14:paraId="790AD7FF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'TS29571_CommonData.yaml#/components/responses/403'</w:t>
      </w:r>
    </w:p>
    <w:p w14:paraId="300D5D28" w14:textId="77777777" w:rsidR="00DE16DB" w:rsidRPr="00E45330" w:rsidRDefault="00DE16DB" w:rsidP="00DE16DB">
      <w:pPr>
        <w:pStyle w:val="PL"/>
      </w:pPr>
      <w:r w:rsidRPr="00E45330">
        <w:t xml:space="preserve">        '404':</w:t>
      </w:r>
    </w:p>
    <w:p w14:paraId="0BBB8367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'TS29571_CommonData.yaml#/components/responses/404'</w:t>
      </w:r>
    </w:p>
    <w:p w14:paraId="33ACBEEA" w14:textId="77777777" w:rsidR="00DE16DB" w:rsidRPr="00E45330" w:rsidRDefault="00DE16DB" w:rsidP="00DE16DB">
      <w:pPr>
        <w:pStyle w:val="PL"/>
      </w:pPr>
      <w:r w:rsidRPr="00E45330">
        <w:t xml:space="preserve">        '406':</w:t>
      </w:r>
    </w:p>
    <w:p w14:paraId="0524EF3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'TS29571_CommonData.yaml#/components/responses/406'</w:t>
      </w:r>
    </w:p>
    <w:p w14:paraId="74F94959" w14:textId="77777777" w:rsidR="00DE16DB" w:rsidRPr="00E45330" w:rsidRDefault="00DE16DB" w:rsidP="00DE16DB">
      <w:pPr>
        <w:pStyle w:val="PL"/>
      </w:pPr>
      <w:r w:rsidRPr="00E45330">
        <w:t xml:space="preserve">        '429':</w:t>
      </w:r>
    </w:p>
    <w:p w14:paraId="1A7FC2A9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'TS29571_CommonData.yaml#/components/responses/429'</w:t>
      </w:r>
    </w:p>
    <w:p w14:paraId="325B9374" w14:textId="77777777" w:rsidR="00DE16DB" w:rsidRPr="00E45330" w:rsidRDefault="00DE16DB" w:rsidP="00DE16DB">
      <w:pPr>
        <w:pStyle w:val="PL"/>
      </w:pPr>
      <w:r w:rsidRPr="00E45330">
        <w:t xml:space="preserve">        '500':</w:t>
      </w:r>
    </w:p>
    <w:p w14:paraId="7E349C9B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'TS29571_CommonData.yaml#/components/responses/500'</w:t>
      </w:r>
    </w:p>
    <w:p w14:paraId="4368F3D9" w14:textId="77777777" w:rsidR="00DE16DB" w:rsidRPr="00E45330" w:rsidRDefault="00DE16DB" w:rsidP="00DE16DB">
      <w:pPr>
        <w:pStyle w:val="PL"/>
      </w:pPr>
      <w:r w:rsidRPr="00E45330">
        <w:t xml:space="preserve">        '503':</w:t>
      </w:r>
    </w:p>
    <w:p w14:paraId="2C5FAA5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'TS29571_CommonData.yaml#/components/responses/503'</w:t>
      </w:r>
    </w:p>
    <w:p w14:paraId="6D15C123" w14:textId="77777777" w:rsidR="00DE16DB" w:rsidRPr="00E45330" w:rsidRDefault="00DE16DB" w:rsidP="00DE16DB">
      <w:pPr>
        <w:pStyle w:val="PL"/>
      </w:pPr>
      <w:r w:rsidRPr="00E45330">
        <w:t xml:space="preserve">        default:</w:t>
      </w:r>
    </w:p>
    <w:p w14:paraId="769F422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'TS29571_CommonData.yaml#/components/responses/default'</w:t>
      </w:r>
    </w:p>
    <w:p w14:paraId="56B9449B" w14:textId="77777777" w:rsidR="00DE16DB" w:rsidRPr="00E45330" w:rsidRDefault="00DE16DB" w:rsidP="00DE16DB">
      <w:pPr>
        <w:pStyle w:val="PL"/>
      </w:pPr>
      <w:r w:rsidRPr="00E45330">
        <w:t xml:space="preserve">    delete:</w:t>
      </w:r>
    </w:p>
    <w:p w14:paraId="1C89CCF2" w14:textId="77777777" w:rsidR="00DE16DB" w:rsidRPr="00E45330" w:rsidRDefault="00DE16DB" w:rsidP="00DE16DB">
      <w:pPr>
        <w:pStyle w:val="PL"/>
      </w:pPr>
      <w:r w:rsidRPr="00E45330">
        <w:t xml:space="preserve">      summary: VAE File Distribution resource delete service Operation</w:t>
      </w:r>
    </w:p>
    <w:p w14:paraId="6D882332" w14:textId="77777777" w:rsidR="00DE16DB" w:rsidRPr="00E45330" w:rsidRDefault="00DE16DB" w:rsidP="00DE16DB">
      <w:pPr>
        <w:pStyle w:val="PL"/>
      </w:pPr>
      <w:r w:rsidRPr="00E45330">
        <w:t xml:space="preserve">      tags:</w:t>
      </w:r>
    </w:p>
    <w:p w14:paraId="1ABB39B7" w14:textId="77777777" w:rsidR="00DE16DB" w:rsidRPr="00E45330" w:rsidRDefault="00DE16DB" w:rsidP="00DE16DB">
      <w:pPr>
        <w:pStyle w:val="PL"/>
      </w:pPr>
      <w:r w:rsidRPr="00E45330">
        <w:t xml:space="preserve">        - Individual file distribution (Document)</w:t>
      </w:r>
    </w:p>
    <w:p w14:paraId="1BA1E166" w14:textId="77777777" w:rsidR="00DE16DB" w:rsidRPr="00E45330" w:rsidRDefault="00DE16DB" w:rsidP="00DE16DB">
      <w:pPr>
        <w:pStyle w:val="PL"/>
      </w:pPr>
      <w:r w:rsidRPr="00E45330">
        <w:t xml:space="preserve">      operationId: DeleteFileDistribution</w:t>
      </w:r>
    </w:p>
    <w:p w14:paraId="2C50B736" w14:textId="77777777" w:rsidR="00DE16DB" w:rsidRPr="00E45330" w:rsidRDefault="00DE16DB" w:rsidP="00DE16DB">
      <w:pPr>
        <w:pStyle w:val="PL"/>
      </w:pPr>
      <w:r w:rsidRPr="00E45330">
        <w:t xml:space="preserve">      parameters:</w:t>
      </w:r>
    </w:p>
    <w:p w14:paraId="2F914C17" w14:textId="77777777" w:rsidR="00DE16DB" w:rsidRPr="00E45330" w:rsidRDefault="00DE16DB" w:rsidP="00DE16DB">
      <w:pPr>
        <w:pStyle w:val="PL"/>
      </w:pPr>
      <w:r w:rsidRPr="00E45330">
        <w:t xml:space="preserve">        - name: distributionId</w:t>
      </w:r>
    </w:p>
    <w:p w14:paraId="7420CE0B" w14:textId="77777777" w:rsidR="00DE16DB" w:rsidRPr="00E45330" w:rsidRDefault="00DE16DB" w:rsidP="00DE16DB">
      <w:pPr>
        <w:pStyle w:val="PL"/>
      </w:pPr>
      <w:r w:rsidRPr="00E45330">
        <w:t xml:space="preserve">          in: path</w:t>
      </w:r>
    </w:p>
    <w:p w14:paraId="298D64F9" w14:textId="77777777" w:rsidR="00DE16DB" w:rsidRPr="00E45330" w:rsidRDefault="00DE16DB" w:rsidP="00DE16DB">
      <w:pPr>
        <w:pStyle w:val="PL"/>
      </w:pPr>
      <w:r w:rsidRPr="00E45330">
        <w:t xml:space="preserve">          required: true</w:t>
      </w:r>
    </w:p>
    <w:p w14:paraId="30676A5E" w14:textId="77777777" w:rsidR="00DE16DB" w:rsidRPr="00E45330" w:rsidRDefault="00DE16DB" w:rsidP="00DE16DB">
      <w:pPr>
        <w:pStyle w:val="PL"/>
      </w:pPr>
      <w:r w:rsidRPr="00E45330">
        <w:t xml:space="preserve">          description: Unique ID of the file distribution to be deleted</w:t>
      </w:r>
    </w:p>
    <w:p w14:paraId="0A685DAF" w14:textId="77777777" w:rsidR="00DE16DB" w:rsidRPr="00E45330" w:rsidRDefault="00DE16DB" w:rsidP="00DE16DB">
      <w:pPr>
        <w:pStyle w:val="PL"/>
      </w:pPr>
      <w:r w:rsidRPr="00E45330">
        <w:t xml:space="preserve">          schema:</w:t>
      </w:r>
    </w:p>
    <w:p w14:paraId="60DECBA1" w14:textId="77777777" w:rsidR="00DE16DB" w:rsidRPr="00E45330" w:rsidRDefault="00DE16DB" w:rsidP="00DE16DB">
      <w:pPr>
        <w:pStyle w:val="PL"/>
      </w:pPr>
      <w:r w:rsidRPr="00E45330">
        <w:t xml:space="preserve">            type: string</w:t>
      </w:r>
    </w:p>
    <w:p w14:paraId="5E36BD26" w14:textId="77777777" w:rsidR="00DE16DB" w:rsidRPr="00E45330" w:rsidRDefault="00DE16DB" w:rsidP="00DE16DB">
      <w:pPr>
        <w:pStyle w:val="PL"/>
      </w:pPr>
      <w:r w:rsidRPr="00E45330">
        <w:t xml:space="preserve">      responses:</w:t>
      </w:r>
    </w:p>
    <w:p w14:paraId="75033697" w14:textId="77777777" w:rsidR="00DE16DB" w:rsidRPr="00E45330" w:rsidRDefault="00DE16DB" w:rsidP="00DE16DB">
      <w:pPr>
        <w:pStyle w:val="PL"/>
      </w:pPr>
      <w:r w:rsidRPr="00E45330">
        <w:t xml:space="preserve">        '204':</w:t>
      </w:r>
    </w:p>
    <w:p w14:paraId="17522C41" w14:textId="77777777" w:rsidR="00DE16DB" w:rsidRPr="00E45330" w:rsidRDefault="00DE16DB" w:rsidP="00DE16DB">
      <w:pPr>
        <w:pStyle w:val="PL"/>
      </w:pPr>
      <w:r w:rsidRPr="00E45330">
        <w:t xml:space="preserve">          description: The subscription was terminated successfully.</w:t>
      </w:r>
    </w:p>
    <w:p w14:paraId="46787495" w14:textId="77777777" w:rsidR="00DE16DB" w:rsidRPr="00E45330" w:rsidRDefault="00DE16DB" w:rsidP="00DE16DB">
      <w:pPr>
        <w:pStyle w:val="PL"/>
      </w:pPr>
      <w:r w:rsidRPr="00E45330">
        <w:t xml:space="preserve">        '307':</w:t>
      </w:r>
    </w:p>
    <w:p w14:paraId="161D5019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'TS29122_CommonData.yaml#/components/responses/307'</w:t>
      </w:r>
    </w:p>
    <w:p w14:paraId="7D968BFF" w14:textId="77777777" w:rsidR="00DE16DB" w:rsidRPr="00E45330" w:rsidRDefault="00DE16DB" w:rsidP="00DE16DB">
      <w:pPr>
        <w:pStyle w:val="PL"/>
      </w:pPr>
      <w:r w:rsidRPr="00E45330">
        <w:t xml:space="preserve">        '308':</w:t>
      </w:r>
    </w:p>
    <w:p w14:paraId="1385A954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'TS29122_CommonData.yaml#/components/responses/308'</w:t>
      </w:r>
    </w:p>
    <w:p w14:paraId="09BDC061" w14:textId="77777777" w:rsidR="00DE16DB" w:rsidRPr="00E45330" w:rsidRDefault="00DE16DB" w:rsidP="00DE16DB">
      <w:pPr>
        <w:pStyle w:val="PL"/>
      </w:pPr>
      <w:r w:rsidRPr="00E45330">
        <w:t xml:space="preserve">        '400':</w:t>
      </w:r>
    </w:p>
    <w:p w14:paraId="4F89F9F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'TS29571_CommonData.yaml#/components/responses/400'</w:t>
      </w:r>
    </w:p>
    <w:p w14:paraId="7B466EEF" w14:textId="77777777" w:rsidR="00DE16DB" w:rsidRPr="00E45330" w:rsidRDefault="00DE16DB" w:rsidP="00DE16DB">
      <w:pPr>
        <w:pStyle w:val="PL"/>
      </w:pPr>
      <w:r w:rsidRPr="00E45330">
        <w:t xml:space="preserve">        '401':</w:t>
      </w:r>
    </w:p>
    <w:p w14:paraId="581AC59A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'TS29571_CommonData.yaml#/components/responses/401'</w:t>
      </w:r>
    </w:p>
    <w:p w14:paraId="161B8BAD" w14:textId="77777777" w:rsidR="00DE16DB" w:rsidRPr="00E45330" w:rsidRDefault="00DE16DB" w:rsidP="00DE16DB">
      <w:pPr>
        <w:pStyle w:val="PL"/>
      </w:pPr>
      <w:r w:rsidRPr="00E45330">
        <w:t xml:space="preserve">        '403':</w:t>
      </w:r>
    </w:p>
    <w:p w14:paraId="39CA207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'TS29571_CommonData.yaml#/components/responses/403'</w:t>
      </w:r>
    </w:p>
    <w:p w14:paraId="1A4BA2E3" w14:textId="77777777" w:rsidR="00DE16DB" w:rsidRPr="00E45330" w:rsidRDefault="00DE16DB" w:rsidP="00DE16DB">
      <w:pPr>
        <w:pStyle w:val="PL"/>
      </w:pPr>
      <w:r w:rsidRPr="00E45330">
        <w:t xml:space="preserve">        '404':</w:t>
      </w:r>
    </w:p>
    <w:p w14:paraId="62B4A06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'TS29571_CommonData.yaml#/components/responses/404'</w:t>
      </w:r>
    </w:p>
    <w:p w14:paraId="467A6343" w14:textId="77777777" w:rsidR="00DE16DB" w:rsidRPr="00E45330" w:rsidRDefault="00DE16DB" w:rsidP="00DE16DB">
      <w:pPr>
        <w:pStyle w:val="PL"/>
      </w:pPr>
      <w:r w:rsidRPr="00E45330">
        <w:t xml:space="preserve">        '429':</w:t>
      </w:r>
    </w:p>
    <w:p w14:paraId="603EE4FE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'TS29571_CommonData.yaml#/components/responses/429'</w:t>
      </w:r>
    </w:p>
    <w:p w14:paraId="67E3D470" w14:textId="77777777" w:rsidR="00DE16DB" w:rsidRPr="00E45330" w:rsidRDefault="00DE16DB" w:rsidP="00DE16DB">
      <w:pPr>
        <w:pStyle w:val="PL"/>
      </w:pPr>
      <w:r w:rsidRPr="00E45330">
        <w:t xml:space="preserve">        '500':</w:t>
      </w:r>
    </w:p>
    <w:p w14:paraId="2A59C9AB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'TS29571_CommonData.yaml#/components/responses/500'</w:t>
      </w:r>
    </w:p>
    <w:p w14:paraId="519A7E0F" w14:textId="77777777" w:rsidR="00DE16DB" w:rsidRPr="00E45330" w:rsidRDefault="00DE16DB" w:rsidP="00DE16DB">
      <w:pPr>
        <w:pStyle w:val="PL"/>
      </w:pPr>
      <w:r w:rsidRPr="00E45330">
        <w:t xml:space="preserve">        '503':</w:t>
      </w:r>
    </w:p>
    <w:p w14:paraId="2EE2F698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'TS29571_CommonData.yaml#/components/responses/503'</w:t>
      </w:r>
    </w:p>
    <w:p w14:paraId="541AE355" w14:textId="77777777" w:rsidR="00DE16DB" w:rsidRPr="00E45330" w:rsidRDefault="00DE16DB" w:rsidP="00DE16DB">
      <w:pPr>
        <w:pStyle w:val="PL"/>
      </w:pPr>
      <w:r w:rsidRPr="00E45330">
        <w:t xml:space="preserve">        default:</w:t>
      </w:r>
    </w:p>
    <w:p w14:paraId="269023F9" w14:textId="77777777" w:rsidR="00DE16DB" w:rsidRDefault="00DE16DB" w:rsidP="00DE16DB">
      <w:pPr>
        <w:pStyle w:val="PL"/>
      </w:pPr>
      <w:r w:rsidRPr="00E45330">
        <w:lastRenderedPageBreak/>
        <w:t xml:space="preserve">          $ref: 'TS29571_CommonData.yaml#/components/responses/default'</w:t>
      </w:r>
    </w:p>
    <w:p w14:paraId="02C0D71C" w14:textId="77777777" w:rsidR="00DE16DB" w:rsidRPr="00E45330" w:rsidRDefault="00DE16DB" w:rsidP="00DE16DB">
      <w:pPr>
        <w:pStyle w:val="PL"/>
      </w:pPr>
    </w:p>
    <w:p w14:paraId="3B0903DF" w14:textId="77777777" w:rsidR="00DE16DB" w:rsidRPr="00E45330" w:rsidRDefault="00DE16DB" w:rsidP="00DE16DB">
      <w:pPr>
        <w:pStyle w:val="PL"/>
      </w:pPr>
      <w:r w:rsidRPr="00E45330">
        <w:t>components:</w:t>
      </w:r>
    </w:p>
    <w:p w14:paraId="63E64C6A" w14:textId="77777777" w:rsidR="00DE16DB" w:rsidRPr="00E45330" w:rsidRDefault="00DE16DB" w:rsidP="00DE16DB">
      <w:pPr>
        <w:pStyle w:val="PL"/>
      </w:pPr>
      <w:r w:rsidRPr="00E45330">
        <w:t xml:space="preserve">  securitySchemes:</w:t>
      </w:r>
    </w:p>
    <w:p w14:paraId="150E7D84" w14:textId="77777777" w:rsidR="00DE16DB" w:rsidRPr="00E45330" w:rsidRDefault="00DE16DB" w:rsidP="00DE16DB">
      <w:pPr>
        <w:pStyle w:val="PL"/>
      </w:pPr>
      <w:r w:rsidRPr="00E45330">
        <w:t xml:space="preserve">    oAuth2ClientCredentials:</w:t>
      </w:r>
    </w:p>
    <w:p w14:paraId="67F1DFDB" w14:textId="77777777" w:rsidR="00DE16DB" w:rsidRPr="00E45330" w:rsidRDefault="00DE16DB" w:rsidP="00DE16DB">
      <w:pPr>
        <w:pStyle w:val="PL"/>
      </w:pPr>
      <w:r w:rsidRPr="00E45330">
        <w:t xml:space="preserve">      type: oauth2</w:t>
      </w:r>
    </w:p>
    <w:p w14:paraId="4525C986" w14:textId="77777777" w:rsidR="00DE16DB" w:rsidRPr="00E45330" w:rsidRDefault="00DE16DB" w:rsidP="00DE16DB">
      <w:pPr>
        <w:pStyle w:val="PL"/>
      </w:pPr>
      <w:r w:rsidRPr="00E45330">
        <w:t xml:space="preserve">      flows: </w:t>
      </w:r>
    </w:p>
    <w:p w14:paraId="55B0E1E9" w14:textId="77777777" w:rsidR="00DE16DB" w:rsidRPr="00E45330" w:rsidRDefault="00DE16DB" w:rsidP="00DE16DB">
      <w:pPr>
        <w:pStyle w:val="PL"/>
      </w:pPr>
      <w:r w:rsidRPr="00E45330">
        <w:t xml:space="preserve">        clientCredentials: </w:t>
      </w:r>
    </w:p>
    <w:p w14:paraId="7DD78560" w14:textId="77777777" w:rsidR="00DE16DB" w:rsidRPr="00E45330" w:rsidRDefault="00DE16DB" w:rsidP="00DE16DB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5024BCFE" w14:textId="77777777" w:rsidR="00DE16DB" w:rsidRDefault="00DE16DB" w:rsidP="00DE16DB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2C7345B3" w14:textId="77777777" w:rsidR="00DE16DB" w:rsidRPr="00E45330" w:rsidRDefault="00DE16DB" w:rsidP="00DE16DB">
      <w:pPr>
        <w:pStyle w:val="PL"/>
      </w:pPr>
    </w:p>
    <w:p w14:paraId="5D45AD4E" w14:textId="77777777" w:rsidR="00DE16DB" w:rsidRPr="00E45330" w:rsidRDefault="00DE16DB" w:rsidP="00DE16DB">
      <w:pPr>
        <w:pStyle w:val="PL"/>
      </w:pPr>
      <w:r w:rsidRPr="00E45330">
        <w:t xml:space="preserve">  schemas:</w:t>
      </w:r>
    </w:p>
    <w:p w14:paraId="55167BE6" w14:textId="77777777" w:rsidR="00DE16DB" w:rsidRPr="00E45330" w:rsidRDefault="00DE16DB" w:rsidP="00DE16DB">
      <w:pPr>
        <w:pStyle w:val="PL"/>
      </w:pPr>
      <w:r w:rsidRPr="00E45330">
        <w:t xml:space="preserve">    FileDistributionData:</w:t>
      </w:r>
    </w:p>
    <w:p w14:paraId="5A9C1C57" w14:textId="77777777" w:rsidR="00DE16DB" w:rsidRPr="00E45330" w:rsidRDefault="00DE16DB" w:rsidP="00DE16DB">
      <w:pPr>
        <w:pStyle w:val="PL"/>
      </w:pPr>
      <w:r w:rsidRPr="00E45330">
        <w:t xml:space="preserve">      description: Represents an individual File Distribution resource for a V2X group ID.</w:t>
      </w:r>
    </w:p>
    <w:p w14:paraId="31F82420" w14:textId="77777777" w:rsidR="00DE16DB" w:rsidRPr="00E45330" w:rsidRDefault="00DE16DB" w:rsidP="00DE16DB">
      <w:pPr>
        <w:pStyle w:val="PL"/>
      </w:pPr>
      <w:r w:rsidRPr="00E45330">
        <w:t xml:space="preserve">      type: object</w:t>
      </w:r>
    </w:p>
    <w:p w14:paraId="178EB665" w14:textId="77777777" w:rsidR="00DE16DB" w:rsidRPr="00E45330" w:rsidRDefault="00DE16DB" w:rsidP="00DE16DB">
      <w:pPr>
        <w:pStyle w:val="PL"/>
      </w:pPr>
      <w:r w:rsidRPr="00E45330">
        <w:t xml:space="preserve">      properties:</w:t>
      </w:r>
    </w:p>
    <w:p w14:paraId="58F80134" w14:textId="77777777" w:rsidR="00DE16DB" w:rsidRPr="00E45330" w:rsidRDefault="00DE16DB" w:rsidP="00DE16DB">
      <w:pPr>
        <w:pStyle w:val="PL"/>
      </w:pPr>
      <w:r w:rsidRPr="00E45330">
        <w:t xml:space="preserve">        groupId:</w:t>
      </w:r>
    </w:p>
    <w:p w14:paraId="3D5310CA" w14:textId="77777777" w:rsidR="00DE16DB" w:rsidRPr="00E45330" w:rsidRDefault="00DE16DB" w:rsidP="00DE16DB">
      <w:pPr>
        <w:pStyle w:val="PL"/>
      </w:pPr>
      <w:r w:rsidRPr="00E45330">
        <w:t xml:space="preserve">          $ref: 'TS29486_VAE_MessageDelivery.yaml#/components/schemas/V2xGroupId'</w:t>
      </w:r>
    </w:p>
    <w:p w14:paraId="36B7FA9D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4B161BB9" w14:textId="77777777" w:rsidR="00DE16DB" w:rsidRPr="00E45330" w:rsidRDefault="00DE16DB" w:rsidP="00DE16DB">
      <w:pPr>
        <w:pStyle w:val="PL"/>
      </w:pPr>
      <w:r w:rsidRPr="00E45330">
        <w:t xml:space="preserve">          type: array</w:t>
      </w:r>
    </w:p>
    <w:p w14:paraId="2A325503" w14:textId="77777777" w:rsidR="00DE16DB" w:rsidRPr="00E45330" w:rsidRDefault="00DE16DB" w:rsidP="00DE16DB">
      <w:pPr>
        <w:pStyle w:val="PL"/>
      </w:pPr>
      <w:r w:rsidRPr="00E45330">
        <w:t xml:space="preserve">          items:</w:t>
      </w:r>
    </w:p>
    <w:p w14:paraId="67F40E88" w14:textId="77777777" w:rsidR="00DE16DB" w:rsidRPr="00E45330" w:rsidRDefault="00DE16DB" w:rsidP="00DE16DB">
      <w:pPr>
        <w:pStyle w:val="PL"/>
      </w:pPr>
      <w:r w:rsidRPr="00E45330">
        <w:t xml:space="preserve">            $ref: '#/components/schemas/FileList'</w:t>
      </w:r>
    </w:p>
    <w:p w14:paraId="18DE6B53" w14:textId="77777777" w:rsidR="00DE16DB" w:rsidRPr="00E45330" w:rsidRDefault="00DE16DB" w:rsidP="00DE16DB">
      <w:pPr>
        <w:pStyle w:val="PL"/>
      </w:pPr>
      <w:r w:rsidRPr="00E45330">
        <w:t xml:space="preserve">          minItems: 1</w:t>
      </w:r>
    </w:p>
    <w:p w14:paraId="27C8028E" w14:textId="77777777" w:rsidR="00DE16DB" w:rsidRPr="00E45330" w:rsidRDefault="00DE16DB" w:rsidP="00DE16DB">
      <w:pPr>
        <w:pStyle w:val="PL"/>
      </w:pPr>
      <w:r w:rsidRPr="00E45330">
        <w:t xml:space="preserve">        serviceClass:</w:t>
      </w:r>
    </w:p>
    <w:p w14:paraId="3F16CC4A" w14:textId="77777777" w:rsidR="00DE16DB" w:rsidRPr="00E45330" w:rsidRDefault="00DE16DB" w:rsidP="00DE16DB">
      <w:pPr>
        <w:pStyle w:val="PL"/>
      </w:pPr>
      <w:r w:rsidRPr="00E45330">
        <w:t xml:space="preserve">          type: string</w:t>
      </w:r>
    </w:p>
    <w:p w14:paraId="68A81064" w14:textId="77777777" w:rsidR="00DE16DB" w:rsidRPr="00E45330" w:rsidRDefault="00DE16DB" w:rsidP="00DE16DB">
      <w:pPr>
        <w:pStyle w:val="PL"/>
      </w:pPr>
      <w:r w:rsidRPr="00E45330">
        <w:t xml:space="preserve">        geoArea:</w:t>
      </w:r>
    </w:p>
    <w:p w14:paraId="1289C08C" w14:textId="77777777" w:rsidR="00DE16DB" w:rsidRPr="00E45330" w:rsidRDefault="00DE16DB" w:rsidP="00DE16DB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49AC63C5" w14:textId="77777777" w:rsidR="00DE16DB" w:rsidRPr="00E45330" w:rsidRDefault="00DE16DB" w:rsidP="00DE16DB">
      <w:pPr>
        <w:pStyle w:val="PL"/>
      </w:pPr>
      <w:r w:rsidRPr="00E45330">
        <w:t xml:space="preserve">        maxBitrate:</w:t>
      </w:r>
    </w:p>
    <w:p w14:paraId="757C5D25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3F0E59D0" w14:textId="77777777" w:rsidR="00DE16DB" w:rsidRPr="00E45330" w:rsidRDefault="00DE16DB" w:rsidP="00DE16DB">
      <w:pPr>
        <w:pStyle w:val="PL"/>
      </w:pPr>
      <w:r w:rsidRPr="00E45330">
        <w:t xml:space="preserve">        maxDelay:</w:t>
      </w:r>
    </w:p>
    <w:p w14:paraId="249866B1" w14:textId="77777777" w:rsidR="00DE16DB" w:rsidRDefault="00DE16DB" w:rsidP="00DE16DB">
      <w:pPr>
        <w:pStyle w:val="PL"/>
        <w:rPr>
          <w:ins w:id="23" w:author="Nokia-user2" w:date="2024-02-13T17:32:00Z"/>
        </w:rPr>
      </w:pPr>
      <w:r w:rsidRPr="00E45330">
        <w:t xml:space="preserve">          $ref: 'TS29571_CommonData.yaml#/components/schemas/Uinteger'</w:t>
      </w:r>
    </w:p>
    <w:p w14:paraId="2DF6AF1A" w14:textId="77777777" w:rsidR="00DE16DB" w:rsidRPr="00E45330" w:rsidRDefault="00DE16DB" w:rsidP="00DE16DB">
      <w:pPr>
        <w:pStyle w:val="PL"/>
        <w:rPr>
          <w:ins w:id="24" w:author="Nokia-user2" w:date="2024-02-13T17:32:00Z"/>
        </w:rPr>
      </w:pPr>
      <w:ins w:id="25" w:author="Nokia-user2" w:date="2024-02-13T17:32:00Z">
        <w:r w:rsidRPr="00E45330">
          <w:t xml:space="preserve">        duration:</w:t>
        </w:r>
      </w:ins>
    </w:p>
    <w:p w14:paraId="6A434C8F" w14:textId="503588C2" w:rsidR="00DE16DB" w:rsidRPr="00E45330" w:rsidRDefault="00DE16DB" w:rsidP="00DE16DB">
      <w:pPr>
        <w:pStyle w:val="PL"/>
      </w:pPr>
      <w:ins w:id="26" w:author="Nokia-user2" w:date="2024-02-13T17:32:00Z">
        <w:r w:rsidRPr="00E45330">
          <w:t xml:space="preserve">          $ref: 'TS29571_CommonData.yaml#/components/schemas/DateTime'</w:t>
        </w:r>
      </w:ins>
    </w:p>
    <w:p w14:paraId="05A85DE2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272668D1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078FD8DF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347F864E" w14:textId="77777777" w:rsidR="00DE16DB" w:rsidRPr="00E45330" w:rsidRDefault="00DE16DB" w:rsidP="00DE16DB">
      <w:pPr>
        <w:pStyle w:val="PL"/>
      </w:pPr>
      <w:r w:rsidRPr="00E45330">
        <w:t xml:space="preserve">          type: boolean</w:t>
      </w:r>
    </w:p>
    <w:p w14:paraId="1B502705" w14:textId="77777777" w:rsidR="00DE16DB" w:rsidRPr="00E45330" w:rsidRDefault="00DE16DB" w:rsidP="00DE16DB">
      <w:pPr>
        <w:pStyle w:val="PL"/>
      </w:pPr>
      <w:r w:rsidRPr="00E45330">
        <w:t xml:space="preserve">        suppFeat:</w:t>
      </w:r>
    </w:p>
    <w:p w14:paraId="6CF5A5A2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'TS29571_CommonData.yaml#/components/schemas/SupportedFeatures'</w:t>
      </w:r>
    </w:p>
    <w:p w14:paraId="26E0283F" w14:textId="77777777" w:rsidR="00DE16DB" w:rsidRPr="00E45330" w:rsidRDefault="00DE16DB" w:rsidP="00DE16DB">
      <w:pPr>
        <w:pStyle w:val="PL"/>
      </w:pPr>
      <w:r w:rsidRPr="00E45330">
        <w:t xml:space="preserve">      required:</w:t>
      </w:r>
    </w:p>
    <w:p w14:paraId="0074BE0D" w14:textId="77777777" w:rsidR="00DE16DB" w:rsidRPr="00E45330" w:rsidRDefault="00DE16DB" w:rsidP="00DE16DB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19AB9EF0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67FD2917" w14:textId="77777777" w:rsidR="00DE16DB" w:rsidRPr="00E45330" w:rsidRDefault="00DE16DB" w:rsidP="00DE16DB">
      <w:pPr>
        <w:pStyle w:val="PL"/>
        <w:rPr>
          <w:rFonts w:ascii="SimSun" w:hAnsi="SimSun"/>
        </w:rPr>
      </w:pPr>
      <w:r w:rsidRPr="00E45330">
        <w:t xml:space="preserve">        - maxBitrate</w:t>
      </w:r>
    </w:p>
    <w:p w14:paraId="761E3CC5" w14:textId="77777777" w:rsidR="00DE16DB" w:rsidRDefault="00DE16DB" w:rsidP="00DE16DB">
      <w:pPr>
        <w:pStyle w:val="PL"/>
        <w:rPr>
          <w:rFonts w:ascii="SimSun" w:hAnsi="SimSun"/>
        </w:rPr>
      </w:pPr>
      <w:r w:rsidRPr="00E45330">
        <w:t xml:space="preserve">        - maxDelay</w:t>
      </w:r>
    </w:p>
    <w:p w14:paraId="010E38D2" w14:textId="77777777" w:rsidR="00DE16DB" w:rsidRPr="0045554D" w:rsidRDefault="00DE16DB" w:rsidP="00DE16DB">
      <w:pPr>
        <w:pStyle w:val="PL"/>
        <w:rPr>
          <w:rFonts w:ascii="SimSun" w:hAnsi="SimSun"/>
          <w:lang w:eastAsia="zh-CN"/>
        </w:rPr>
      </w:pPr>
    </w:p>
    <w:p w14:paraId="19A68F75" w14:textId="77777777" w:rsidR="00DE16DB" w:rsidRPr="00E45330" w:rsidRDefault="00DE16DB" w:rsidP="00DE16DB">
      <w:pPr>
        <w:pStyle w:val="PL"/>
      </w:pPr>
      <w:r w:rsidRPr="00E45330">
        <w:t xml:space="preserve">    FileList:</w:t>
      </w:r>
    </w:p>
    <w:p w14:paraId="25DA33B4" w14:textId="77777777" w:rsidR="00DE16DB" w:rsidRPr="00E45330" w:rsidRDefault="00DE16DB" w:rsidP="00DE16DB">
      <w:pPr>
        <w:pStyle w:val="PL"/>
      </w:pPr>
      <w:r w:rsidRPr="00E45330">
        <w:t xml:space="preserve">      description: Represents a file list.</w:t>
      </w:r>
    </w:p>
    <w:p w14:paraId="3EFE4836" w14:textId="77777777" w:rsidR="00DE16DB" w:rsidRPr="00E45330" w:rsidRDefault="00DE16DB" w:rsidP="00DE16DB">
      <w:pPr>
        <w:pStyle w:val="PL"/>
      </w:pPr>
      <w:r w:rsidRPr="00E45330">
        <w:t xml:space="preserve">      type: object</w:t>
      </w:r>
    </w:p>
    <w:p w14:paraId="3C250A35" w14:textId="77777777" w:rsidR="00DE16DB" w:rsidRPr="00E45330" w:rsidRDefault="00DE16DB" w:rsidP="00DE16DB">
      <w:pPr>
        <w:pStyle w:val="PL"/>
      </w:pPr>
      <w:r w:rsidRPr="00E45330">
        <w:t xml:space="preserve">      properties:</w:t>
      </w:r>
    </w:p>
    <w:p w14:paraId="74057974" w14:textId="77777777" w:rsidR="00DE16DB" w:rsidRPr="00E45330" w:rsidRDefault="00DE16DB" w:rsidP="00DE16DB">
      <w:pPr>
        <w:pStyle w:val="PL"/>
      </w:pPr>
      <w:r w:rsidRPr="00E45330">
        <w:t xml:space="preserve">        fileUri:</w:t>
      </w:r>
    </w:p>
    <w:p w14:paraId="11114E0E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FEC2CC0" w14:textId="77777777" w:rsidR="00DE16DB" w:rsidRPr="00E45330" w:rsidRDefault="00DE16DB" w:rsidP="00DE16DB">
      <w:pPr>
        <w:pStyle w:val="PL"/>
      </w:pPr>
      <w:r w:rsidRPr="00E45330">
        <w:t xml:space="preserve">        fileDisplayUri:</w:t>
      </w:r>
    </w:p>
    <w:p w14:paraId="027DAE6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A984111" w14:textId="77777777" w:rsidR="00DE16DB" w:rsidRPr="00E45330" w:rsidRDefault="00DE16DB" w:rsidP="00DE16DB">
      <w:pPr>
        <w:pStyle w:val="PL"/>
      </w:pPr>
      <w:r w:rsidRPr="00E45330">
        <w:t xml:space="preserve">        fileEarFetchTime:</w:t>
      </w:r>
    </w:p>
    <w:p w14:paraId="2E0503FE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'TS29571_CommonData.yaml#/components/schemas/DateTime'</w:t>
      </w:r>
    </w:p>
    <w:p w14:paraId="1176F773" w14:textId="77777777" w:rsidR="00DE16DB" w:rsidRPr="00E45330" w:rsidRDefault="00DE16DB" w:rsidP="00DE16DB">
      <w:pPr>
        <w:pStyle w:val="PL"/>
      </w:pPr>
      <w:r w:rsidRPr="00E45330">
        <w:t xml:space="preserve">        fileLatFetchTime:</w:t>
      </w:r>
    </w:p>
    <w:p w14:paraId="1BFFB7E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'TS29571_CommonData.yaml#/components/schemas/DateTime'</w:t>
      </w:r>
    </w:p>
    <w:p w14:paraId="3C3E79C0" w14:textId="77777777" w:rsidR="00DE16DB" w:rsidRPr="00E45330" w:rsidRDefault="00DE16DB" w:rsidP="00DE16DB">
      <w:pPr>
        <w:pStyle w:val="PL"/>
      </w:pPr>
      <w:r w:rsidRPr="00E45330">
        <w:t xml:space="preserve">        fileSize:</w:t>
      </w:r>
    </w:p>
    <w:p w14:paraId="43D17F0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'TS29571_CommonData.yaml#/components/schemas/Uinteger'</w:t>
      </w:r>
    </w:p>
    <w:p w14:paraId="57025BC6" w14:textId="77777777" w:rsidR="00DE16DB" w:rsidRPr="00E45330" w:rsidRDefault="00DE16DB" w:rsidP="00DE16DB">
      <w:pPr>
        <w:pStyle w:val="PL"/>
      </w:pPr>
      <w:r w:rsidRPr="00E45330">
        <w:t xml:space="preserve">        fileStatus:</w:t>
      </w:r>
    </w:p>
    <w:p w14:paraId="108791ED" w14:textId="77777777" w:rsidR="00DE16DB" w:rsidRPr="00E45330" w:rsidRDefault="00DE16DB" w:rsidP="00DE16DB">
      <w:pPr>
        <w:pStyle w:val="PL"/>
      </w:pPr>
      <w:r w:rsidRPr="00E45330">
        <w:t xml:space="preserve">          $ref: '#/components/schemas/FileStatus'</w:t>
      </w:r>
    </w:p>
    <w:p w14:paraId="3BF5E027" w14:textId="77777777" w:rsidR="00DE16DB" w:rsidRPr="00E45330" w:rsidRDefault="00DE16DB" w:rsidP="00DE16DB">
      <w:pPr>
        <w:pStyle w:val="PL"/>
      </w:pPr>
      <w:r w:rsidRPr="00E45330">
        <w:t xml:space="preserve">        completionTime:</w:t>
      </w:r>
    </w:p>
    <w:p w14:paraId="62A514B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'TS29571_CommonData.yaml#/components/schemas/DateTime'</w:t>
      </w:r>
    </w:p>
    <w:p w14:paraId="721823BD" w14:textId="77777777" w:rsidR="00DE16DB" w:rsidRPr="00E45330" w:rsidRDefault="00DE16DB" w:rsidP="00DE16DB">
      <w:pPr>
        <w:pStyle w:val="PL"/>
      </w:pPr>
      <w:r w:rsidRPr="00E45330">
        <w:t xml:space="preserve">        keepUpdateInterval:</w:t>
      </w:r>
    </w:p>
    <w:p w14:paraId="23200E8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'TS29571_CommonData.yaml#/components/schemas/DurationSec'</w:t>
      </w:r>
    </w:p>
    <w:p w14:paraId="1FD96D04" w14:textId="77777777" w:rsidR="00DE16DB" w:rsidRPr="00E45330" w:rsidRDefault="00DE16DB" w:rsidP="00DE16DB">
      <w:pPr>
        <w:pStyle w:val="PL"/>
      </w:pPr>
      <w:r w:rsidRPr="00E45330">
        <w:t xml:space="preserve">        uniAvailability:</w:t>
      </w:r>
    </w:p>
    <w:p w14:paraId="7337F97B" w14:textId="77777777" w:rsidR="00DE16DB" w:rsidRPr="00E45330" w:rsidRDefault="00DE16DB" w:rsidP="00DE16DB">
      <w:pPr>
        <w:pStyle w:val="PL"/>
      </w:pPr>
      <w:r w:rsidRPr="00E45330">
        <w:t xml:space="preserve">          type: boolean</w:t>
      </w:r>
    </w:p>
    <w:p w14:paraId="456AEB61" w14:textId="77777777" w:rsidR="00DE16DB" w:rsidRPr="00E45330" w:rsidRDefault="00DE16DB" w:rsidP="00DE16DB">
      <w:pPr>
        <w:pStyle w:val="PL"/>
      </w:pPr>
      <w:r w:rsidRPr="00E45330">
        <w:t xml:space="preserve">        fileRepetition:</w:t>
      </w:r>
    </w:p>
    <w:p w14:paraId="31D4C048" w14:textId="77777777" w:rsidR="00DE16DB" w:rsidRPr="00E45330" w:rsidRDefault="00DE16DB" w:rsidP="00DE16DB">
      <w:pPr>
        <w:pStyle w:val="PL"/>
      </w:pPr>
      <w:r w:rsidRPr="00E45330">
        <w:t xml:space="preserve">          type: integer</w:t>
      </w:r>
    </w:p>
    <w:p w14:paraId="49E14E0A" w14:textId="77777777" w:rsidR="00DE16DB" w:rsidRPr="00E45330" w:rsidRDefault="00DE16DB" w:rsidP="00DE16DB">
      <w:pPr>
        <w:pStyle w:val="PL"/>
      </w:pPr>
      <w:r w:rsidRPr="00E45330">
        <w:t xml:space="preserve">      required:</w:t>
      </w:r>
    </w:p>
    <w:p w14:paraId="637BC533" w14:textId="77777777" w:rsidR="00DE16DB" w:rsidRPr="00E45330" w:rsidRDefault="00DE16DB" w:rsidP="00DE16DB">
      <w:pPr>
        <w:pStyle w:val="PL"/>
      </w:pPr>
      <w:r w:rsidRPr="00E45330">
        <w:t xml:space="preserve">        - fileUri</w:t>
      </w:r>
    </w:p>
    <w:p w14:paraId="1E492120" w14:textId="77777777" w:rsidR="00DE16DB" w:rsidRPr="00E45330" w:rsidRDefault="00DE16DB" w:rsidP="00DE16DB">
      <w:pPr>
        <w:pStyle w:val="PL"/>
      </w:pPr>
      <w:r w:rsidRPr="00E45330">
        <w:t xml:space="preserve">        - fileDisplayUri</w:t>
      </w:r>
    </w:p>
    <w:p w14:paraId="76889C2B" w14:textId="77777777" w:rsidR="00DE16DB" w:rsidRPr="00E45330" w:rsidRDefault="00DE16DB" w:rsidP="00DE16DB">
      <w:pPr>
        <w:pStyle w:val="PL"/>
      </w:pPr>
      <w:r w:rsidRPr="00E45330">
        <w:t xml:space="preserve">        - fileEarFetchTime</w:t>
      </w:r>
    </w:p>
    <w:p w14:paraId="71DC0BC3" w14:textId="77777777" w:rsidR="00DE16DB" w:rsidRPr="00E45330" w:rsidRDefault="00DE16DB" w:rsidP="00DE16DB">
      <w:pPr>
        <w:pStyle w:val="PL"/>
      </w:pPr>
      <w:r w:rsidRPr="00E45330">
        <w:t xml:space="preserve">        - fileLatFetchTime</w:t>
      </w:r>
    </w:p>
    <w:p w14:paraId="21BC38A5" w14:textId="77777777" w:rsidR="00DE16DB" w:rsidRPr="00E45330" w:rsidRDefault="00DE16DB" w:rsidP="00DE16DB">
      <w:pPr>
        <w:pStyle w:val="PL"/>
      </w:pPr>
      <w:r w:rsidRPr="00E45330">
        <w:t xml:space="preserve">        - fileStatus</w:t>
      </w:r>
    </w:p>
    <w:p w14:paraId="4CD5CEB5" w14:textId="77777777" w:rsidR="00DE16DB" w:rsidRPr="00E45330" w:rsidRDefault="00DE16DB" w:rsidP="00DE16DB">
      <w:pPr>
        <w:pStyle w:val="PL"/>
      </w:pPr>
      <w:r w:rsidRPr="00E45330">
        <w:t xml:space="preserve">        - completionTime</w:t>
      </w:r>
    </w:p>
    <w:p w14:paraId="4167DB82" w14:textId="77777777" w:rsidR="00DE16DB" w:rsidRDefault="00DE16DB" w:rsidP="00DE16DB">
      <w:pPr>
        <w:pStyle w:val="PL"/>
      </w:pPr>
      <w:r w:rsidRPr="00E45330">
        <w:t xml:space="preserve">        - keepUpdateInterval</w:t>
      </w:r>
    </w:p>
    <w:p w14:paraId="485CD754" w14:textId="77777777" w:rsidR="00DE16DB" w:rsidRPr="00E45330" w:rsidRDefault="00DE16DB" w:rsidP="00DE16DB">
      <w:pPr>
        <w:pStyle w:val="PL"/>
      </w:pPr>
    </w:p>
    <w:p w14:paraId="2CBD87D6" w14:textId="77777777" w:rsidR="00DE16DB" w:rsidRPr="00E45330" w:rsidRDefault="00DE16DB" w:rsidP="00DE16DB">
      <w:pPr>
        <w:pStyle w:val="PL"/>
      </w:pPr>
      <w:r w:rsidRPr="00E45330">
        <w:lastRenderedPageBreak/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7E10D9CE" w14:textId="77777777" w:rsidR="00DE16DB" w:rsidRPr="00E45330" w:rsidRDefault="00DE16DB" w:rsidP="00DE16DB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6780B576" w14:textId="77777777" w:rsidR="00DE16DB" w:rsidRPr="00E45330" w:rsidRDefault="00DE16DB" w:rsidP="00DE16DB">
      <w:pPr>
        <w:pStyle w:val="PL"/>
      </w:pPr>
      <w:r w:rsidRPr="00E45330">
        <w:t xml:space="preserve">      type: object</w:t>
      </w:r>
    </w:p>
    <w:p w14:paraId="4FBE52FF" w14:textId="77777777" w:rsidR="00DE16DB" w:rsidRPr="00E45330" w:rsidRDefault="00DE16DB" w:rsidP="00DE16DB">
      <w:pPr>
        <w:pStyle w:val="PL"/>
      </w:pPr>
      <w:r w:rsidRPr="00E45330">
        <w:t xml:space="preserve">      properties:</w:t>
      </w:r>
    </w:p>
    <w:p w14:paraId="5382E663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5FCD576D" w14:textId="77777777" w:rsidR="00DE16DB" w:rsidRPr="00E45330" w:rsidRDefault="00DE16DB" w:rsidP="00DE16DB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639FED47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095EA03A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0E3585F9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36615E13" w14:textId="77777777" w:rsidR="00DE16DB" w:rsidRPr="00E45330" w:rsidRDefault="00DE16DB" w:rsidP="00DE16DB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5062D6B8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7AD4262F" w14:textId="77777777" w:rsidR="00DE16DB" w:rsidRPr="00E45330" w:rsidRDefault="00DE16DB" w:rsidP="00DE16DB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7C9D502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54FD71FC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t xml:space="preserve">          type: string</w:t>
      </w:r>
    </w:p>
    <w:p w14:paraId="1A0ABC99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28F1EA36" w14:textId="77777777" w:rsidR="00DE16DB" w:rsidRPr="00E45330" w:rsidRDefault="00DE16DB" w:rsidP="00DE16DB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63B2EF09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628908CE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E23AD30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79B7E8EB" w14:textId="77777777" w:rsidR="00DE16DB" w:rsidRDefault="00DE16DB" w:rsidP="00DE16DB">
      <w:pPr>
        <w:pStyle w:val="PL"/>
      </w:pPr>
      <w:r w:rsidRPr="00E45330">
        <w:t xml:space="preserve">          $ref: 'TS29571_CommonData.yaml#/components/schemas/Uinteger'</w:t>
      </w:r>
    </w:p>
    <w:p w14:paraId="1F6F8173" w14:textId="77777777" w:rsidR="00DE16DB" w:rsidRDefault="00DE16DB" w:rsidP="00DE16DB">
      <w:pPr>
        <w:pStyle w:val="PL"/>
      </w:pPr>
    </w:p>
    <w:p w14:paraId="13C5D8D8" w14:textId="77777777" w:rsidR="00DE16DB" w:rsidRPr="00E45330" w:rsidRDefault="00DE16DB" w:rsidP="00DE16DB">
      <w:pPr>
        <w:pStyle w:val="PL"/>
      </w:pPr>
      <w:r w:rsidRPr="007C1AFD">
        <w:rPr>
          <w:lang w:val="en-US" w:eastAsia="es-ES"/>
        </w:rPr>
        <w:t># Simple data types and Enumerations</w:t>
      </w:r>
    </w:p>
    <w:p w14:paraId="281C958F" w14:textId="77777777" w:rsidR="00DE16DB" w:rsidRPr="00E45330" w:rsidRDefault="00DE16DB" w:rsidP="00DE16DB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6BA2668A" w14:textId="77777777" w:rsidR="00DE16DB" w:rsidRPr="00E45330" w:rsidRDefault="00DE16DB" w:rsidP="00DE16DB">
      <w:pPr>
        <w:pStyle w:val="PL"/>
      </w:pPr>
      <w:r w:rsidRPr="00E45330">
        <w:t xml:space="preserve">      description: Represents a file status.</w:t>
      </w:r>
    </w:p>
    <w:p w14:paraId="5044A2EF" w14:textId="77777777" w:rsidR="00DE16DB" w:rsidRPr="00E45330" w:rsidRDefault="00DE16DB" w:rsidP="00DE16DB">
      <w:pPr>
        <w:pStyle w:val="PL"/>
      </w:pPr>
      <w:r w:rsidRPr="00E45330">
        <w:t xml:space="preserve">      anyOf:</w:t>
      </w:r>
    </w:p>
    <w:p w14:paraId="742B8CC1" w14:textId="77777777" w:rsidR="00DE16DB" w:rsidRPr="00E45330" w:rsidRDefault="00DE16DB" w:rsidP="00DE16DB">
      <w:pPr>
        <w:pStyle w:val="PL"/>
      </w:pPr>
      <w:r w:rsidRPr="00E45330">
        <w:t xml:space="preserve">      - type: string</w:t>
      </w:r>
    </w:p>
    <w:p w14:paraId="45C3B176" w14:textId="77777777" w:rsidR="00DE16DB" w:rsidRPr="00E45330" w:rsidRDefault="00DE16DB" w:rsidP="00DE16DB">
      <w:pPr>
        <w:pStyle w:val="PL"/>
      </w:pPr>
      <w:r w:rsidRPr="00E45330">
        <w:t xml:space="preserve">        enum:</w:t>
      </w:r>
    </w:p>
    <w:p w14:paraId="7F7BE4B0" w14:textId="77777777" w:rsidR="00DE16DB" w:rsidRPr="00E45330" w:rsidRDefault="00DE16DB" w:rsidP="00DE16DB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4F01388F" w14:textId="77777777" w:rsidR="00DE16DB" w:rsidRPr="00E45330" w:rsidRDefault="00DE16DB" w:rsidP="00DE16DB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7CE3B344" w14:textId="77777777" w:rsidR="00DE16DB" w:rsidRPr="00E45330" w:rsidRDefault="00DE16DB" w:rsidP="00DE16DB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4661386E" w14:textId="77777777" w:rsidR="00DE16DB" w:rsidRPr="00E45330" w:rsidRDefault="00DE16DB" w:rsidP="00DE16DB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1ABEB033" w14:textId="77777777" w:rsidR="00DE16DB" w:rsidRPr="00E45330" w:rsidRDefault="00DE16DB" w:rsidP="00DE16DB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207A5F02" w14:textId="77777777" w:rsidR="00DE16DB" w:rsidRDefault="00DE16DB" w:rsidP="00DE16DB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119B9856" w14:textId="77777777" w:rsidR="00DE16DB" w:rsidRDefault="00DE16DB" w:rsidP="00DE16DB">
      <w:pPr>
        <w:pStyle w:val="PL"/>
      </w:pPr>
      <w:r>
        <w:t xml:space="preserve">        description: &gt;</w:t>
      </w:r>
    </w:p>
    <w:p w14:paraId="192FCF18" w14:textId="77777777" w:rsidR="00DE16DB" w:rsidRDefault="00DE16DB" w:rsidP="00DE16DB">
      <w:pPr>
        <w:pStyle w:val="PL"/>
      </w:pPr>
      <w:r>
        <w:t xml:space="preserve">          This string provides forward-compatibility with future</w:t>
      </w:r>
    </w:p>
    <w:p w14:paraId="5A2899DE" w14:textId="77777777" w:rsidR="00DE16DB" w:rsidRDefault="00DE16DB" w:rsidP="00DE16DB">
      <w:pPr>
        <w:pStyle w:val="PL"/>
      </w:pPr>
      <w:r>
        <w:t xml:space="preserve">          extensions to the enumeration and is not used to encode</w:t>
      </w:r>
    </w:p>
    <w:p w14:paraId="68C9CD36" w14:textId="5836151A" w:rsidR="001E41F3" w:rsidRPr="00156D4C" w:rsidRDefault="00DE16DB" w:rsidP="00156D4C">
      <w:pPr>
        <w:pStyle w:val="PL"/>
        <w:rPr>
          <w:rFonts w:eastAsia="Batang"/>
        </w:rPr>
      </w:pPr>
      <w:r>
        <w:t xml:space="preserve">          content defined in the present version of this API.</w:t>
      </w:r>
    </w:p>
    <w:p w14:paraId="55FF6E06" w14:textId="77777777" w:rsidR="00156D4C" w:rsidRPr="00902F0D" w:rsidRDefault="00156D4C" w:rsidP="00156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156D4C" w:rsidRPr="00902F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D4C"/>
    <w:rsid w:val="00192C46"/>
    <w:rsid w:val="001A08B3"/>
    <w:rsid w:val="001A7B60"/>
    <w:rsid w:val="001B52F0"/>
    <w:rsid w:val="001B7A65"/>
    <w:rsid w:val="001E41F3"/>
    <w:rsid w:val="002114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5D1"/>
    <w:rsid w:val="004B75B7"/>
    <w:rsid w:val="004E621B"/>
    <w:rsid w:val="005141D9"/>
    <w:rsid w:val="0051580D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9A4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538B4"/>
    <w:rsid w:val="009777D9"/>
    <w:rsid w:val="00991B88"/>
    <w:rsid w:val="009A5753"/>
    <w:rsid w:val="009A579D"/>
    <w:rsid w:val="009E3297"/>
    <w:rsid w:val="009F734F"/>
    <w:rsid w:val="00A246B6"/>
    <w:rsid w:val="00A47E70"/>
    <w:rsid w:val="00A500BA"/>
    <w:rsid w:val="00A50CF0"/>
    <w:rsid w:val="00A7671C"/>
    <w:rsid w:val="00AA2CBC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16DB"/>
    <w:rsid w:val="00DE34CF"/>
    <w:rsid w:val="00E13F3D"/>
    <w:rsid w:val="00E34898"/>
    <w:rsid w:val="00EB09B7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E16D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E16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1724</Words>
  <Characters>9828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Nokia-user2</cp:lastModifiedBy>
  <cp:revision>2</cp:revision>
  <cp:lastPrinted>1899-12-31T23:00:00Z</cp:lastPrinted>
  <dcterms:created xsi:type="dcterms:W3CDTF">2024-02-18T19:07:00Z</dcterms:created>
  <dcterms:modified xsi:type="dcterms:W3CDTF">2024-02-18T19:07:00Z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